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360"/>
        <w:jc w:val="right"/>
        <w:spacing w:after="0" w:line="240" w:lineRule="auto"/>
        <w:shd w:val="clear" w:color="auto" w:fill="ffffff" w:themeFill="background1"/>
        <w:tabs>
          <w:tab w:val="left" w:pos="900" w:leader="none"/>
        </w:tabs>
        <w:rPr>
          <w:rFonts w:ascii="Times New Roman" w:hAnsi="Times New Roman"/>
          <w:highlight w:val="none"/>
        </w:rPr>
      </w:pPr>
      <w:r>
        <w:rPr>
          <w:rFonts w:ascii="Times New Roman" w:hAnsi="Times New Roman"/>
        </w:rPr>
        <w:t xml:space="preserve">Приложение №2</w:t>
      </w:r>
      <w:r>
        <w:rPr>
          <w:rFonts w:ascii="Times New Roman" w:hAnsi="Times New Roman"/>
        </w:rPr>
        <w:t xml:space="preserve"> к Техническим требованиям</w:t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ind w:firstLine="360"/>
        <w:jc w:val="right"/>
        <w:spacing w:after="0" w:line="240" w:lineRule="auto"/>
        <w:shd w:val="clear" w:color="auto" w:fill="ffffff" w:themeFill="background1"/>
        <w:tabs>
          <w:tab w:val="left" w:pos="900" w:leader="none"/>
        </w:tabs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ind w:firstLine="360"/>
        <w:jc w:val="center"/>
        <w:spacing w:after="0" w:line="240" w:lineRule="auto"/>
        <w:shd w:val="clear" w:color="auto" w:fill="ffffff" w:themeFill="background1"/>
        <w:tabs>
          <w:tab w:val="left" w:pos="900" w:leader="none"/>
        </w:tabs>
        <w:rPr>
          <w:rFonts w:ascii="Times New Roman" w:hAnsi="Times New Roman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</w:rPr>
        <w:t xml:space="preserve">Требования к оформлению и составлению документации по ценообразованию.</w:t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ind w:firstLine="360"/>
        <w:jc w:val="right"/>
        <w:spacing w:after="0" w:line="240" w:lineRule="auto"/>
        <w:shd w:val="clear" w:color="auto" w:fill="ffffff" w:themeFill="background1"/>
        <w:tabs>
          <w:tab w:val="left" w:pos="900" w:leader="none"/>
        </w:tabs>
        <w:rPr>
          <w:rFonts w:ascii="Times New Roman" w:hAnsi="Times New Roman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68"/>
        <w:numPr>
          <w:ilvl w:val="0"/>
          <w:numId w:val="57"/>
        </w:numPr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</w:t>
      </w:r>
      <w:r>
        <w:rPr>
          <w:rFonts w:ascii="Times New Roman" w:hAnsi="Times New Roman"/>
          <w:b/>
          <w:sz w:val="24"/>
          <w:szCs w:val="24"/>
        </w:rPr>
        <w:t xml:space="preserve">ребования к оформлению и составлению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сметной документации на выполнение проектных </w:t>
      </w:r>
      <w:r>
        <w:rPr>
          <w:rFonts w:ascii="Times New Roman" w:hAnsi="Times New Roman"/>
          <w:b/>
          <w:sz w:val="24"/>
          <w:szCs w:val="24"/>
        </w:rPr>
        <w:t xml:space="preserve">и изыскательских</w:t>
      </w:r>
      <w:r>
        <w:rPr>
          <w:rFonts w:ascii="Times New Roman" w:hAnsi="Times New Roman"/>
          <w:b/>
          <w:sz w:val="24"/>
          <w:szCs w:val="24"/>
        </w:rPr>
        <w:t xml:space="preserve"> работ: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1086"/>
        <w:numPr>
          <w:ilvl w:val="0"/>
          <w:numId w:val="55"/>
        </w:numPr>
        <w:ind w:left="0" w:firstLine="709"/>
        <w:jc w:val="both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Настоящие требования разработаны для единого подхода к определению стоимости проектных </w:t>
      </w:r>
      <w:r>
        <w:rPr>
          <w:rFonts w:ascii="Times New Roman" w:hAnsi="Times New Roman"/>
          <w:sz w:val="24"/>
          <w:szCs w:val="24"/>
        </w:rPr>
        <w:t xml:space="preserve">и изыскательских </w:t>
      </w:r>
      <w:r>
        <w:rPr>
          <w:rFonts w:ascii="Times New Roman" w:hAnsi="Times New Roman"/>
          <w:sz w:val="24"/>
          <w:szCs w:val="24"/>
        </w:rPr>
        <w:t xml:space="preserve">работ</w:t>
      </w:r>
      <w:r>
        <w:rPr>
          <w:rFonts w:ascii="Times New Roman" w:hAnsi="Times New Roman"/>
          <w:sz w:val="24"/>
          <w:szCs w:val="24"/>
        </w:rPr>
        <w:t xml:space="preserve"> (далее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ПИР).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86"/>
        <w:numPr>
          <w:ilvl w:val="0"/>
          <w:numId w:val="55"/>
        </w:numPr>
        <w:ind w:left="0" w:firstLine="709"/>
        <w:jc w:val="both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Затраты на проведение инженерных изысканий, подготовку проектной и рабочей документации определяются расчетами на</w:t>
      </w:r>
      <w:r>
        <w:rPr>
          <w:rFonts w:ascii="Times New Roman" w:hAnsi="Times New Roman" w:cs="Times New Roman"/>
          <w:sz w:val="24"/>
          <w:szCs w:val="24"/>
        </w:rPr>
        <w:t xml:space="preserve"> основании сметных нормативов, сведения о которых включены в ФРСН.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8"/>
        <w:numPr>
          <w:ilvl w:val="0"/>
          <w:numId w:val="55"/>
        </w:numPr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Сметы на </w:t>
      </w:r>
      <w:r>
        <w:rPr>
          <w:rFonts w:ascii="Times New Roman" w:hAnsi="Times New Roman"/>
          <w:sz w:val="24"/>
          <w:szCs w:val="24"/>
        </w:rPr>
        <w:t xml:space="preserve">ПИР </w:t>
      </w:r>
      <w:r>
        <w:rPr>
          <w:rFonts w:ascii="Times New Roman" w:hAnsi="Times New Roman"/>
          <w:sz w:val="24"/>
          <w:szCs w:val="24"/>
        </w:rPr>
        <w:t xml:space="preserve">составлять на основании технических требований (технического задания)</w:t>
      </w:r>
      <w:r>
        <w:rPr>
          <w:rFonts w:ascii="Times New Roman" w:hAnsi="Times New Roman"/>
          <w:sz w:val="24"/>
          <w:szCs w:val="24"/>
        </w:rPr>
        <w:t xml:space="preserve"> заказчика, графиков производства работ</w:t>
      </w:r>
      <w:r>
        <w:rPr>
          <w:rFonts w:ascii="Times New Roman" w:hAnsi="Times New Roman"/>
          <w:sz w:val="24"/>
          <w:szCs w:val="24"/>
        </w:rPr>
        <w:t xml:space="preserve">, программы изысканий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8"/>
        <w:numPr>
          <w:ilvl w:val="0"/>
          <w:numId w:val="55"/>
        </w:numPr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Сметный расчет стоимости изыскательских работ составляется в соответствии с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8"/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</w:t>
      </w:r>
      <w:r>
        <w:rPr>
          <w:rFonts w:ascii="Times New Roman" w:hAnsi="Times New Roman"/>
          <w:sz w:val="24"/>
          <w:szCs w:val="24"/>
        </w:rPr>
        <w:t xml:space="preserve">ивных документов</w:t>
      </w:r>
      <w:r>
        <w:rPr>
          <w:rFonts w:ascii="Times New Roman" w:hAnsi="Times New Roman"/>
          <w:sz w:val="24"/>
          <w:szCs w:val="24"/>
        </w:rPr>
        <w:t xml:space="preserve">, регламентирующих состав и объем изыскательских работ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окончани</w:t>
      </w:r>
      <w:r>
        <w:rPr>
          <w:rFonts w:ascii="Times New Roman" w:hAnsi="Times New Roman"/>
          <w:sz w:val="24"/>
          <w:szCs w:val="24"/>
        </w:rPr>
        <w:t xml:space="preserve">и</w:t>
      </w:r>
      <w:r>
        <w:rPr>
          <w:rFonts w:ascii="Times New Roman" w:hAnsi="Times New Roman"/>
          <w:sz w:val="24"/>
          <w:szCs w:val="24"/>
        </w:rPr>
        <w:t xml:space="preserve"> изысканий </w:t>
      </w:r>
      <w:r>
        <w:rPr>
          <w:rFonts w:ascii="Times New Roman" w:hAnsi="Times New Roman"/>
          <w:sz w:val="24"/>
          <w:szCs w:val="24"/>
        </w:rPr>
        <w:t xml:space="preserve">составляет</w:t>
      </w:r>
      <w:r>
        <w:rPr>
          <w:rFonts w:ascii="Times New Roman" w:hAnsi="Times New Roman"/>
          <w:sz w:val="24"/>
          <w:szCs w:val="24"/>
        </w:rPr>
        <w:t xml:space="preserve">ся сметный расчет</w:t>
      </w:r>
      <w:r>
        <w:rPr>
          <w:rFonts w:ascii="Times New Roman" w:hAnsi="Times New Roman"/>
          <w:sz w:val="24"/>
          <w:szCs w:val="24"/>
        </w:rPr>
        <w:t xml:space="preserve"> – исполнительная смета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необходимо предусмотреть</w:t>
      </w:r>
      <w:r>
        <w:rPr>
          <w:rFonts w:ascii="Times New Roman" w:hAnsi="Times New Roman"/>
          <w:sz w:val="24"/>
          <w:szCs w:val="24"/>
        </w:rPr>
        <w:t xml:space="preserve"> условиями договора</w:t>
      </w:r>
      <w:r>
        <w:rPr>
          <w:rFonts w:ascii="Times New Roman" w:hAnsi="Times New Roman"/>
          <w:sz w:val="24"/>
          <w:szCs w:val="24"/>
        </w:rPr>
        <w:t xml:space="preserve">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pStyle w:val="1068"/>
        <w:numPr>
          <w:ilvl w:val="0"/>
          <w:numId w:val="55"/>
        </w:numPr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Стоимость проектных работ на строительство, реконструкцию и техническое перевооружение объектов производственного </w:t>
      </w:r>
      <w:r>
        <w:rPr>
          <w:rFonts w:ascii="Times New Roman" w:hAnsi="Times New Roman"/>
          <w:sz w:val="24"/>
          <w:szCs w:val="24"/>
        </w:rPr>
        <w:t xml:space="preserve">назначения определяется на основе Справочников базовых цен на соответствующие работы, входящих в </w:t>
      </w:r>
      <w:r>
        <w:rPr>
          <w:rFonts w:ascii="Times New Roman" w:hAnsi="Times New Roman"/>
          <w:sz w:val="24"/>
          <w:szCs w:val="24"/>
        </w:rPr>
        <w:t xml:space="preserve">ФРСН</w:t>
      </w:r>
      <w:r>
        <w:rPr>
          <w:rFonts w:ascii="Times New Roman" w:hAnsi="Times New Roman"/>
          <w:sz w:val="24"/>
          <w:szCs w:val="24"/>
        </w:rPr>
        <w:t xml:space="preserve">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</w:t>
      </w:r>
      <w:r>
        <w:rPr>
          <w:rFonts w:ascii="Times New Roman" w:hAnsi="Times New Roman"/>
          <w:sz w:val="24"/>
          <w:szCs w:val="24"/>
        </w:rPr>
        <w:t xml:space="preserve">(далее - Методика №620) и Методики определения стоимости работ по подготовке проектной документации, утвер</w:t>
      </w:r>
      <w:r>
        <w:rPr>
          <w:rFonts w:ascii="Times New Roman" w:hAnsi="Times New Roman"/>
          <w:sz w:val="24"/>
          <w:szCs w:val="24"/>
        </w:rPr>
        <w:t xml:space="preserve">жденной Приказом Министерства строительства и жилищно-коммунального хозяйства РФ от 1 октября 2021 г. N 707/пр. (далее – Методика №707) не противоречащим положениям Методики №620 и Справочникам базовых цен (далее – СБЦ) на проектные работы в строительстве 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8"/>
        <w:numPr>
          <w:ilvl w:val="0"/>
          <w:numId w:val="55"/>
        </w:numPr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Стоимость изыскательских работ определять на основе </w:t>
      </w:r>
      <w:r>
        <w:rPr>
          <w:rFonts w:ascii="Times New Roman" w:hAnsi="Times New Roman"/>
          <w:sz w:val="24"/>
          <w:szCs w:val="24"/>
        </w:rPr>
        <w:t xml:space="preserve">«Методического пособия по определению стоимости инженерных изысканий для строительства»</w:t>
      </w:r>
      <w:r>
        <w:rPr>
          <w:rFonts w:ascii="Times New Roman" w:hAnsi="Times New Roman"/>
          <w:sz w:val="24"/>
          <w:szCs w:val="24"/>
        </w:rPr>
        <w:t xml:space="preserve">, утвержденного письмом Госстроя России от 31.03.2004 № НЗ-2078/10 и внесенного</w:t>
      </w:r>
      <w:r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 xml:space="preserve">ФРСН</w:t>
      </w:r>
      <w:r>
        <w:rPr>
          <w:rFonts w:ascii="Times New Roman" w:hAnsi="Times New Roman"/>
          <w:sz w:val="24"/>
          <w:szCs w:val="24"/>
        </w:rPr>
        <w:t xml:space="preserve"> нормативов</w:t>
      </w:r>
      <w:r>
        <w:rPr>
          <w:rFonts w:ascii="Times New Roman" w:hAnsi="Times New Roman"/>
          <w:sz w:val="24"/>
          <w:szCs w:val="24"/>
        </w:rPr>
        <w:t xml:space="preserve"> или иного актуального документа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8"/>
        <w:numPr>
          <w:ilvl w:val="0"/>
          <w:numId w:val="55"/>
        </w:numPr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определении стоимости изыскательских работ </w:t>
      </w:r>
      <w:r>
        <w:rPr>
          <w:rFonts w:ascii="Times New Roman" w:hAnsi="Times New Roman"/>
          <w:b/>
          <w:sz w:val="24"/>
          <w:szCs w:val="24"/>
        </w:rPr>
        <w:t xml:space="preserve">по согласованию с Заказчиком</w:t>
      </w:r>
      <w:r>
        <w:rPr>
          <w:rFonts w:ascii="Times New Roman" w:hAnsi="Times New Roman"/>
          <w:sz w:val="24"/>
          <w:szCs w:val="24"/>
        </w:rPr>
        <w:t xml:space="preserve"> возможно применять следующие коэффициенты в соответствии с письмом </w:t>
      </w:r>
      <w:r>
        <w:rPr>
          <w:rFonts w:ascii="Times New Roman" w:hAnsi="Times New Roman"/>
          <w:sz w:val="24"/>
          <w:szCs w:val="24"/>
        </w:rPr>
        <w:t xml:space="preserve">П</w:t>
      </w:r>
      <w:r>
        <w:rPr>
          <w:rFonts w:ascii="Times New Roman" w:hAnsi="Times New Roman"/>
          <w:sz w:val="24"/>
          <w:szCs w:val="24"/>
        </w:rPr>
        <w:t xml:space="preserve">АО «ПНИИИС» от 03.04.2014 №11/298: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8"/>
        <w:numPr>
          <w:ilvl w:val="0"/>
          <w:numId w:val="53"/>
        </w:numPr>
        <w:ind w:left="0"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1,75 </w:t>
      </w:r>
      <w:r>
        <w:rPr>
          <w:rFonts w:ascii="Times New Roman" w:hAnsi="Times New Roman"/>
          <w:sz w:val="24"/>
          <w:szCs w:val="24"/>
        </w:rPr>
        <w:t xml:space="preserve">–</w:t>
      </w:r>
      <w:r>
        <w:rPr>
          <w:rFonts w:ascii="Times New Roman" w:hAnsi="Times New Roman"/>
          <w:sz w:val="24"/>
          <w:szCs w:val="24"/>
        </w:rPr>
        <w:t xml:space="preserve"> </w:t>
      </w:r>
      <w:r>
        <w:rPr>
          <w:rFonts w:ascii="Times New Roman" w:hAnsi="Times New Roman"/>
          <w:sz w:val="24"/>
          <w:szCs w:val="24"/>
        </w:rPr>
        <w:t xml:space="preserve">«выполнение картографических работ с составлением планов (продольных профилей) в двух видах: на магнитном и бумажном носителях» (</w:t>
      </w:r>
      <w:r>
        <w:rPr>
          <w:rFonts w:ascii="Times New Roman" w:hAnsi="Times New Roman"/>
          <w:sz w:val="24"/>
          <w:szCs w:val="24"/>
        </w:rPr>
        <w:t xml:space="preserve">п.</w:t>
      </w:r>
      <w:r>
        <w:rPr>
          <w:rFonts w:ascii="Times New Roman" w:hAnsi="Times New Roman"/>
          <w:sz w:val="24"/>
          <w:szCs w:val="24"/>
        </w:rPr>
        <w:t xml:space="preserve"> 15 е Общих указаний) - при наличи</w:t>
      </w:r>
      <w:r>
        <w:rPr>
          <w:rFonts w:ascii="Times New Roman" w:hAnsi="Times New Roman"/>
          <w:sz w:val="24"/>
          <w:szCs w:val="24"/>
        </w:rPr>
        <w:t xml:space="preserve">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8"/>
        <w:numPr>
          <w:ilvl w:val="0"/>
          <w:numId w:val="53"/>
        </w:numPr>
        <w:ind w:left="0"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1,2 </w:t>
      </w:r>
      <w:r>
        <w:rPr>
          <w:rFonts w:ascii="Times New Roman" w:hAnsi="Times New Roman"/>
          <w:sz w:val="24"/>
          <w:szCs w:val="24"/>
        </w:rPr>
        <w:t xml:space="preserve">–</w:t>
      </w:r>
      <w:r>
        <w:rPr>
          <w:rFonts w:ascii="Times New Roman" w:hAnsi="Times New Roman"/>
          <w:sz w:val="24"/>
          <w:szCs w:val="24"/>
        </w:rPr>
        <w:t xml:space="preserve"> </w:t>
      </w:r>
      <w:r>
        <w:rPr>
          <w:rFonts w:ascii="Times New Roman" w:hAnsi="Times New Roman"/>
          <w:sz w:val="24"/>
          <w:szCs w:val="24"/>
        </w:rPr>
        <w:t xml:space="preserve">«выполнение камеральных и картографических работ с применением компьютерных технологий» (</w:t>
      </w:r>
      <w:r>
        <w:rPr>
          <w:rFonts w:ascii="Times New Roman" w:hAnsi="Times New Roman"/>
          <w:sz w:val="24"/>
          <w:szCs w:val="24"/>
        </w:rPr>
        <w:t xml:space="preserve">п.</w:t>
      </w:r>
      <w:r>
        <w:rPr>
          <w:rFonts w:ascii="Times New Roman" w:hAnsi="Times New Roman"/>
          <w:sz w:val="24"/>
          <w:szCs w:val="24"/>
        </w:rPr>
        <w:t xml:space="preserve">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8"/>
        <w:numPr>
          <w:ilvl w:val="0"/>
          <w:numId w:val="53"/>
        </w:numPr>
        <w:ind w:left="0"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1,25 – </w:t>
      </w:r>
      <w:r>
        <w:rPr>
          <w:rFonts w:ascii="Times New Roman" w:hAnsi="Times New Roman"/>
          <w:sz w:val="24"/>
          <w:szCs w:val="24"/>
        </w:rPr>
        <w:t xml:space="preserve">«при выполнении полевых работ на территориях гидроэлектростанций» (</w:t>
      </w:r>
      <w:r>
        <w:rPr>
          <w:rFonts w:ascii="Times New Roman" w:hAnsi="Times New Roman"/>
          <w:sz w:val="24"/>
          <w:szCs w:val="24"/>
        </w:rPr>
        <w:t xml:space="preserve">п.</w:t>
      </w:r>
      <w:r>
        <w:rPr>
          <w:rFonts w:ascii="Times New Roman" w:hAnsi="Times New Roman"/>
          <w:sz w:val="24"/>
          <w:szCs w:val="24"/>
        </w:rPr>
        <w:t xml:space="preserve"> 8 в Общих указаний) – на станциях Северного Кавказа и Амурской области;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8"/>
        <w:numPr>
          <w:ilvl w:val="0"/>
          <w:numId w:val="53"/>
        </w:numPr>
        <w:ind w:left="0"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1,15 </w:t>
      </w:r>
      <w:r>
        <w:rPr>
          <w:rFonts w:ascii="Times New Roman" w:hAnsi="Times New Roman"/>
          <w:sz w:val="24"/>
          <w:szCs w:val="24"/>
        </w:rPr>
        <w:t xml:space="preserve">–</w:t>
      </w:r>
      <w:r>
        <w:rPr>
          <w:rFonts w:ascii="Times New Roman" w:hAnsi="Times New Roman"/>
          <w:sz w:val="24"/>
          <w:szCs w:val="24"/>
        </w:rPr>
        <w:t xml:space="preserve"> </w:t>
      </w:r>
      <w:r>
        <w:rPr>
          <w:rFonts w:ascii="Times New Roman" w:hAnsi="Times New Roman"/>
          <w:sz w:val="24"/>
          <w:szCs w:val="24"/>
        </w:rPr>
        <w:t xml:space="preserve">«при выполнении полевых работ на территориях гидроэлектростанций» (</w:t>
      </w:r>
      <w:r>
        <w:rPr>
          <w:rFonts w:ascii="Times New Roman" w:hAnsi="Times New Roman"/>
          <w:sz w:val="24"/>
          <w:szCs w:val="24"/>
        </w:rPr>
        <w:t xml:space="preserve">п. </w:t>
      </w:r>
      <w:r>
        <w:rPr>
          <w:rFonts w:ascii="Times New Roman" w:hAnsi="Times New Roman"/>
          <w:sz w:val="24"/>
          <w:szCs w:val="24"/>
        </w:rPr>
        <w:t xml:space="preserve">8 в Общих указаний) – на всех гидроэлектростанциях, кроме станций Северного Кавказа и Амурской области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8"/>
        <w:numPr>
          <w:ilvl w:val="0"/>
          <w:numId w:val="55"/>
        </w:numPr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Применение расценки, предусмотренной § 4 таблицы 73 «Изготовление копии профиля на </w:t>
      </w:r>
      <w:r>
        <w:rPr>
          <w:rFonts w:ascii="Times New Roman" w:hAnsi="Times New Roman"/>
          <w:sz w:val="24"/>
          <w:szCs w:val="24"/>
        </w:rPr>
        <w:t xml:space="preserve">кальке с оригинала, вычерченного в карандаше» обоснова</w:t>
      </w:r>
      <w:r>
        <w:rPr>
          <w:rFonts w:ascii="Times New Roman" w:hAnsi="Times New Roman"/>
          <w:sz w:val="24"/>
          <w:szCs w:val="24"/>
        </w:rPr>
        <w:t xml:space="preserve">н</w:t>
      </w:r>
      <w:r>
        <w:rPr>
          <w:rFonts w:ascii="Times New Roman" w:hAnsi="Times New Roman"/>
          <w:sz w:val="24"/>
          <w:szCs w:val="24"/>
        </w:rPr>
        <w:t xml:space="preserve">но, если такой вид работ в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действительности выполнялся (был предусмотрен заданием и/или программой работ).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8"/>
        <w:numPr>
          <w:ilvl w:val="0"/>
          <w:numId w:val="55"/>
        </w:numPr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определении стоимости ПИР в сметных расчетах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указывать </w:t>
      </w:r>
      <w:r>
        <w:rPr>
          <w:rFonts w:ascii="Times New Roman" w:hAnsi="Times New Roman"/>
          <w:sz w:val="24"/>
          <w:szCs w:val="24"/>
        </w:rPr>
        <w:t xml:space="preserve">полное наименование нормативного документа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  <w:t xml:space="preserve"> на основании, которого составляется сметная документация с указанием всех реквизитов документа.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8"/>
        <w:numPr>
          <w:ilvl w:val="0"/>
          <w:numId w:val="55"/>
        </w:numPr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8"/>
        <w:numPr>
          <w:ilvl w:val="0"/>
          <w:numId w:val="55"/>
        </w:numPr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</w:t>
      </w:r>
      <w:r>
        <w:rPr>
          <w:rFonts w:ascii="Times New Roman" w:hAnsi="Times New Roman"/>
          <w:sz w:val="24"/>
          <w:szCs w:val="24"/>
        </w:rPr>
        <w:t xml:space="preserve">составе разделов проектной документации и требованиях к их содержанию»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  <w:t xml:space="preserve"> утвержденн</w:t>
      </w:r>
      <w:r>
        <w:rPr>
          <w:rFonts w:ascii="Times New Roman" w:hAnsi="Times New Roman"/>
          <w:sz w:val="24"/>
          <w:szCs w:val="24"/>
        </w:rPr>
        <w:t xml:space="preserve">ым</w:t>
      </w:r>
      <w:r>
        <w:rPr>
          <w:rFonts w:ascii="Times New Roman" w:hAnsi="Times New Roman"/>
          <w:sz w:val="24"/>
          <w:szCs w:val="24"/>
        </w:rPr>
        <w:t xml:space="preserve"> Постановлением Правительства РФ от </w:t>
      </w:r>
      <w:r>
        <w:rPr>
          <w:rFonts w:ascii="Times New Roman" w:hAnsi="Times New Roman"/>
          <w:sz w:val="24"/>
          <w:szCs w:val="24"/>
        </w:rPr>
        <w:t xml:space="preserve">16.02.2008</w:t>
      </w:r>
      <w:r>
        <w:rPr>
          <w:rFonts w:ascii="Times New Roman" w:hAnsi="Times New Roman"/>
          <w:sz w:val="24"/>
          <w:szCs w:val="24"/>
        </w:rPr>
        <w:t xml:space="preserve"> №87.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8"/>
        <w:numPr>
          <w:ilvl w:val="0"/>
          <w:numId w:val="55"/>
        </w:numPr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Пересчет </w:t>
      </w:r>
      <w:r>
        <w:rPr>
          <w:rFonts w:ascii="Times New Roman" w:hAnsi="Times New Roman"/>
          <w:sz w:val="24"/>
          <w:szCs w:val="24"/>
        </w:rPr>
        <w:t xml:space="preserve">сметной стоимости </w:t>
      </w:r>
      <w:r>
        <w:rPr>
          <w:rFonts w:ascii="Times New Roman" w:hAnsi="Times New Roman"/>
          <w:sz w:val="24"/>
          <w:szCs w:val="24"/>
        </w:rPr>
        <w:t xml:space="preserve">проектных (изыскательских) работ </w:t>
      </w:r>
      <w:r>
        <w:rPr>
          <w:rFonts w:ascii="Times New Roman" w:hAnsi="Times New Roman"/>
          <w:sz w:val="24"/>
          <w:szCs w:val="24"/>
        </w:rPr>
        <w:t xml:space="preserve">по состоянию на 01.01.2001г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  <w:t xml:space="preserve"> 01.01.1995г.</w:t>
      </w:r>
      <w:r>
        <w:rPr>
          <w:rFonts w:ascii="Times New Roman" w:hAnsi="Times New Roman"/>
          <w:sz w:val="24"/>
          <w:szCs w:val="24"/>
        </w:rPr>
        <w:t xml:space="preserve"> (1991г.)</w:t>
      </w:r>
      <w:r>
        <w:rPr>
          <w:rFonts w:ascii="Times New Roman" w:hAnsi="Times New Roman"/>
          <w:sz w:val="24"/>
          <w:szCs w:val="24"/>
        </w:rPr>
        <w:t xml:space="preserve"> следует </w:t>
      </w:r>
      <w:r>
        <w:rPr>
          <w:rFonts w:ascii="Times New Roman" w:hAnsi="Times New Roman"/>
          <w:sz w:val="24"/>
          <w:szCs w:val="24"/>
        </w:rPr>
        <w:t xml:space="preserve">производить </w:t>
      </w:r>
      <w:r>
        <w:rPr>
          <w:rFonts w:ascii="Times New Roman" w:hAnsi="Times New Roman"/>
          <w:sz w:val="24"/>
          <w:szCs w:val="24"/>
        </w:rPr>
        <w:t xml:space="preserve">согласно индексам</w:t>
      </w:r>
      <w:r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указанные </w:t>
      </w:r>
      <w:r>
        <w:rPr>
          <w:rFonts w:ascii="Times New Roman" w:hAnsi="Times New Roman"/>
          <w:sz w:val="24"/>
          <w:szCs w:val="24"/>
        </w:rPr>
        <w:t xml:space="preserve">(проектные или изыскательские)</w:t>
      </w:r>
      <w:r>
        <w:rPr>
          <w:rFonts w:ascii="Times New Roman" w:hAnsi="Times New Roman"/>
          <w:sz w:val="24"/>
          <w:szCs w:val="24"/>
        </w:rPr>
        <w:t xml:space="preserve"> работы</w:t>
      </w:r>
      <w:r>
        <w:rPr>
          <w:rFonts w:ascii="Times New Roman" w:hAnsi="Times New Roman"/>
          <w:sz w:val="24"/>
          <w:szCs w:val="24"/>
        </w:rPr>
        <w:t xml:space="preserve">, рекомендованны</w:t>
      </w:r>
      <w:r>
        <w:rPr>
          <w:rFonts w:ascii="Times New Roman" w:hAnsi="Times New Roman"/>
          <w:sz w:val="24"/>
          <w:szCs w:val="24"/>
        </w:rPr>
        <w:t xml:space="preserve">м</w:t>
      </w:r>
      <w:r>
        <w:rPr>
          <w:rFonts w:ascii="Times New Roman" w:hAnsi="Times New Roman"/>
          <w:sz w:val="24"/>
          <w:szCs w:val="24"/>
        </w:rPr>
        <w:t xml:space="preserve"> к применению письмом </w:t>
      </w:r>
      <w:r>
        <w:rPr>
          <w:rFonts w:ascii="Times New Roman" w:hAnsi="Times New Roman"/>
          <w:sz w:val="24"/>
          <w:szCs w:val="24"/>
        </w:rPr>
        <w:t xml:space="preserve">соответствующего </w:t>
      </w:r>
      <w:r>
        <w:rPr>
          <w:rFonts w:ascii="Times New Roman" w:hAnsi="Times New Roman"/>
          <w:sz w:val="24"/>
          <w:szCs w:val="24"/>
        </w:rPr>
        <w:t xml:space="preserve"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8"/>
        <w:numPr>
          <w:ilvl w:val="0"/>
          <w:numId w:val="55"/>
        </w:numPr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/>
          <w:sz w:val="24"/>
          <w:szCs w:val="24"/>
          <w:lang w:val="en-US"/>
        </w:rPr>
        <w:t xml:space="preserve">II</w:t>
      </w:r>
      <w:r>
        <w:rPr>
          <w:rFonts w:ascii="Times New Roman" w:hAnsi="Times New Roman"/>
          <w:sz w:val="24"/>
          <w:szCs w:val="24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пересчета стоимости строительно-монтажных работ и прочих затрат из уровня цен по состоянию на 01.01.2000 в уровень цен по с</w:t>
      </w:r>
      <w:r>
        <w:rPr>
          <w:rFonts w:ascii="Times New Roman" w:hAnsi="Times New Roman"/>
          <w:sz w:val="24"/>
          <w:szCs w:val="24"/>
        </w:rPr>
        <w:t xml:space="preserve">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</w:t>
      </w:r>
      <w:r>
        <w:rPr>
          <w:rFonts w:ascii="Times New Roman" w:hAnsi="Times New Roman"/>
          <w:sz w:val="24"/>
          <w:szCs w:val="24"/>
        </w:rPr>
        <w:t xml:space="preserve">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8"/>
        <w:numPr>
          <w:ilvl w:val="0"/>
          <w:numId w:val="55"/>
        </w:numPr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</w:t>
      </w:r>
      <w:r>
        <w:rPr>
          <w:rFonts w:ascii="Times New Roman" w:hAnsi="Times New Roman"/>
          <w:sz w:val="24"/>
          <w:szCs w:val="24"/>
        </w:rPr>
        <w:t xml:space="preserve">ри определении стоимости </w:t>
      </w:r>
      <w:r>
        <w:rPr>
          <w:rFonts w:ascii="Times New Roman" w:hAnsi="Times New Roman"/>
          <w:sz w:val="24"/>
          <w:szCs w:val="24"/>
        </w:rPr>
        <w:t xml:space="preserve">ПИР,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затраты проектной организации, расположенной в районах, в которых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 прои</w:t>
      </w:r>
      <w:r>
        <w:rPr>
          <w:rFonts w:ascii="Times New Roman" w:hAnsi="Times New Roman"/>
          <w:sz w:val="24"/>
          <w:szCs w:val="24"/>
        </w:rPr>
        <w:t xml:space="preserve">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</w:t>
      </w:r>
      <w:r>
        <w:rPr>
          <w:rFonts w:ascii="Times New Roman" w:hAnsi="Times New Roman"/>
          <w:sz w:val="24"/>
          <w:szCs w:val="24"/>
        </w:rPr>
        <w:t xml:space="preserve">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</w:t>
      </w:r>
      <w:r>
        <w:rPr>
          <w:rFonts w:ascii="Times New Roman" w:hAnsi="Times New Roman"/>
          <w:sz w:val="24"/>
          <w:szCs w:val="24"/>
        </w:rPr>
        <w:t xml:space="preserve">сти, вводных указаний сборников</w:t>
      </w:r>
      <w:r>
        <w:rPr>
          <w:rFonts w:ascii="Times New Roman" w:hAnsi="Times New Roman"/>
          <w:sz w:val="24"/>
          <w:szCs w:val="24"/>
        </w:rPr>
        <w:t xml:space="preserve"> или других нормативных документов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8"/>
        <w:numPr>
          <w:ilvl w:val="0"/>
          <w:numId w:val="55"/>
        </w:numPr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Стоимость разработки </w:t>
      </w:r>
      <w:r>
        <w:rPr>
          <w:rFonts w:ascii="Times New Roman" w:hAnsi="Times New Roman"/>
          <w:sz w:val="24"/>
          <w:szCs w:val="24"/>
        </w:rPr>
        <w:t xml:space="preserve">раздела «Оценка воздействия на окружающую среду» </w:t>
      </w:r>
      <w:r>
        <w:rPr>
          <w:rFonts w:ascii="Times New Roman" w:hAnsi="Times New Roman"/>
          <w:sz w:val="24"/>
          <w:szCs w:val="24"/>
        </w:rPr>
        <w:t xml:space="preserve">принимается в размере не более 4% от общей стоимости </w:t>
      </w:r>
      <w:r>
        <w:rPr>
          <w:rFonts w:ascii="Times New Roman" w:hAnsi="Times New Roman"/>
          <w:sz w:val="24"/>
          <w:szCs w:val="24"/>
        </w:rPr>
        <w:t xml:space="preserve">проектных работ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86"/>
        <w:numPr>
          <w:ilvl w:val="0"/>
          <w:numId w:val="55"/>
        </w:numPr>
        <w:ind w:left="0" w:firstLine="709"/>
        <w:jc w:val="both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</w:t>
      </w:r>
      <w:r>
        <w:rPr>
          <w:rFonts w:ascii="Times New Roman" w:hAnsi="Times New Roman" w:cs="Times New Roman"/>
          <w:sz w:val="24"/>
          <w:szCs w:val="24"/>
        </w:rPr>
        <w:t xml:space="preserve">Методики №620</w:t>
      </w:r>
      <w:r>
        <w:rPr>
          <w:rFonts w:ascii="Times New Roman" w:hAnsi="Times New Roman" w:cs="Times New Roman"/>
          <w:sz w:val="24"/>
          <w:szCs w:val="24"/>
        </w:rPr>
        <w:t xml:space="preserve">, либо по нормативному акту, пришедшему на смену данному документу.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55"/>
        </w:numPr>
        <w:ind w:left="0" w:firstLine="709"/>
        <w:jc w:val="both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Стоимость работ, цены на которые отсутствуют в </w:t>
      </w:r>
      <w:r>
        <w:rPr>
          <w:rFonts w:ascii="Times New Roman" w:hAnsi="Times New Roman"/>
          <w:sz w:val="24"/>
          <w:szCs w:val="24"/>
        </w:rPr>
        <w:t xml:space="preserve">МНЗ и </w:t>
      </w:r>
      <w:r>
        <w:rPr>
          <w:rFonts w:ascii="Times New Roman" w:hAnsi="Times New Roman"/>
          <w:sz w:val="24"/>
          <w:szCs w:val="24"/>
        </w:rPr>
        <w:t xml:space="preserve">СБЦ, внесенных в </w:t>
      </w:r>
      <w:r>
        <w:rPr>
          <w:rFonts w:ascii="Times New Roman" w:hAnsi="Times New Roman" w:cs="Times New Roman"/>
          <w:sz w:val="24"/>
          <w:szCs w:val="24"/>
        </w:rPr>
        <w:t xml:space="preserve">ФРСН</w:t>
      </w:r>
      <w:r>
        <w:rPr>
          <w:rFonts w:ascii="Times New Roman" w:hAnsi="Times New Roman"/>
          <w:sz w:val="24"/>
          <w:szCs w:val="24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13" w:tooltip="Форма 3П" w:anchor="PO0000052#PO0000052" w:history="1">
        <w:r>
          <w:rPr>
            <w:rStyle w:val="1038"/>
            <w:rFonts w:ascii="Times New Roman" w:hAnsi="Times New Roman"/>
            <w:sz w:val="24"/>
            <w:szCs w:val="24"/>
          </w:rPr>
          <w:t xml:space="preserve">3п</w:t>
        </w:r>
      </w:hyperlink>
      <w:r>
        <w:rPr>
          <w:rFonts w:ascii="Times New Roman" w:hAnsi="Times New Roman"/>
          <w:sz w:val="24"/>
          <w:szCs w:val="24"/>
        </w:rPr>
        <w:t xml:space="preserve">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согласованию с Заказчиком.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86"/>
        <w:numPr>
          <w:ilvl w:val="0"/>
          <w:numId w:val="55"/>
        </w:numPr>
        <w:ind w:left="0" w:firstLine="709"/>
        <w:jc w:val="both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Стоимость проведения государственной экспертизы </w:t>
      </w:r>
      <w:r>
        <w:rPr>
          <w:rFonts w:ascii="Times New Roman" w:hAnsi="Times New Roman"/>
          <w:sz w:val="24"/>
          <w:szCs w:val="24"/>
        </w:rPr>
        <w:t xml:space="preserve">проектных работ </w:t>
      </w:r>
      <w:r>
        <w:rPr>
          <w:rFonts w:ascii="Times New Roman" w:hAnsi="Times New Roman"/>
          <w:sz w:val="24"/>
          <w:szCs w:val="24"/>
        </w:rPr>
        <w:t xml:space="preserve">определяется согласно Постановлени</w:t>
      </w:r>
      <w:r>
        <w:rPr>
          <w:rFonts w:ascii="Times New Roman" w:hAnsi="Times New Roman"/>
          <w:sz w:val="24"/>
          <w:szCs w:val="24"/>
        </w:rPr>
        <w:t xml:space="preserve">ю</w:t>
      </w:r>
      <w:r>
        <w:rPr>
          <w:rFonts w:ascii="Times New Roman" w:hAnsi="Times New Roman"/>
          <w:sz w:val="24"/>
          <w:szCs w:val="24"/>
        </w:rPr>
        <w:t xml:space="preserve"> Правительства РФ от 5 марта 2007 г. № 145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«О</w:t>
      </w:r>
      <w:r>
        <w:rPr>
          <w:rFonts w:ascii="Times New Roman" w:hAnsi="Times New Roman"/>
          <w:sz w:val="24"/>
          <w:szCs w:val="24"/>
        </w:rPr>
        <w:t xml:space="preserve"> порядке организации и проведения государственной экспертизы проектной документации и результатов инженерных изысканий»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86"/>
        <w:numPr>
          <w:ilvl w:val="0"/>
          <w:numId w:val="55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Сметы на </w:t>
      </w:r>
      <w:r>
        <w:rPr>
          <w:rFonts w:ascii="Times New Roman" w:hAnsi="Times New Roman" w:cs="Times New Roman"/>
          <w:sz w:val="24"/>
          <w:szCs w:val="24"/>
        </w:rPr>
        <w:t xml:space="preserve">ПИР</w:t>
      </w:r>
      <w:r>
        <w:rPr>
          <w:rFonts w:ascii="Times New Roman" w:hAnsi="Times New Roman" w:cs="Times New Roman"/>
          <w:sz w:val="24"/>
          <w:szCs w:val="24"/>
        </w:rPr>
        <w:t xml:space="preserve"> предоставляются в форматах: </w:t>
      </w:r>
      <w:r>
        <w:rPr>
          <w:rFonts w:ascii="Times New Roman" w:hAnsi="Times New Roman" w:cs="Times New Roman"/>
          <w:sz w:val="24"/>
          <w:szCs w:val="24"/>
        </w:rPr>
        <w:t xml:space="preserve">«Excel»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pdf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(с подписями и печатью).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Сметная документация в формате «Exce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</w:t>
      </w:r>
      <w:r>
        <w:rPr>
          <w:rFonts w:ascii="Times New Roman" w:hAnsi="Times New Roman" w:cs="Times New Roman"/>
          <w:sz w:val="24"/>
          <w:szCs w:val="24"/>
        </w:rPr>
        <w:t xml:space="preserve">» должна быть представлена в одном файле с внесением ССР</w:t>
      </w:r>
      <w:r>
        <w:rPr>
          <w:rFonts w:ascii="Times New Roman" w:hAnsi="Times New Roman" w:cs="Times New Roman"/>
          <w:sz w:val="24"/>
          <w:szCs w:val="24"/>
        </w:rPr>
        <w:t xml:space="preserve">СС</w:t>
      </w:r>
      <w:r>
        <w:rPr>
          <w:rFonts w:ascii="Times New Roman" w:hAnsi="Times New Roman" w:cs="Times New Roman"/>
          <w:sz w:val="24"/>
          <w:szCs w:val="24"/>
        </w:rPr>
        <w:t xml:space="preserve">, ЛСР и других расчетов на отдельные листы (вкладки) документа.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55"/>
        </w:numPr>
        <w:ind w:left="0" w:firstLine="709"/>
        <w:jc w:val="both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вычислений </w:t>
      </w:r>
      <w:r>
        <w:rPr>
          <w:rFonts w:ascii="Times New Roman" w:hAnsi="Times New Roman" w:cs="Times New Roman"/>
          <w:sz w:val="24"/>
          <w:szCs w:val="24"/>
        </w:rPr>
        <w:t xml:space="preserve">(построчные) </w:t>
      </w:r>
      <w:r>
        <w:rPr>
          <w:rFonts w:ascii="Times New Roman" w:hAnsi="Times New Roman"/>
          <w:sz w:val="24"/>
          <w:szCs w:val="24"/>
        </w:rPr>
        <w:t xml:space="preserve">и итоговые данные в </w:t>
      </w:r>
      <w:r>
        <w:rPr>
          <w:rFonts w:ascii="Times New Roman" w:hAnsi="Times New Roman" w:cs="Times New Roman"/>
          <w:sz w:val="24"/>
          <w:szCs w:val="24"/>
        </w:rPr>
        <w:t xml:space="preserve">ЛСР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ЛС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 xml:space="preserve">приводятся в рублях,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56"/>
        </w:numPr>
        <w:ind w:left="0" w:firstLine="709"/>
        <w:jc w:val="both"/>
        <w:tabs>
          <w:tab w:val="left" w:pos="567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</w:t>
      </w:r>
      <w:r>
        <w:rPr>
          <w:rFonts w:ascii="Times New Roman" w:hAnsi="Times New Roman" w:cs="Times New Roman"/>
          <w:sz w:val="24"/>
          <w:szCs w:val="24"/>
        </w:rPr>
        <w:t xml:space="preserve"> базисно-</w:t>
      </w:r>
      <w:r>
        <w:rPr>
          <w:rFonts w:ascii="Times New Roman" w:hAnsi="Times New Roman" w:cs="Times New Roman"/>
          <w:sz w:val="24"/>
          <w:szCs w:val="24"/>
        </w:rPr>
        <w:t xml:space="preserve">индексном методе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с округлением до двух знаков после запятой (до копеек)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56"/>
        </w:numPr>
        <w:ind w:left="0" w:firstLine="709"/>
        <w:jc w:val="both"/>
        <w:tabs>
          <w:tab w:val="left" w:pos="567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 xml:space="preserve">ресурсно-</w:t>
      </w:r>
      <w:r>
        <w:rPr>
          <w:rFonts w:ascii="Times New Roman" w:hAnsi="Times New Roman" w:cs="Times New Roman"/>
          <w:sz w:val="24"/>
          <w:szCs w:val="24"/>
        </w:rPr>
        <w:t xml:space="preserve">индексном </w:t>
      </w:r>
      <w:r>
        <w:rPr>
          <w:rFonts w:ascii="Times New Roman" w:hAnsi="Times New Roman" w:cs="Times New Roman"/>
          <w:sz w:val="24"/>
          <w:szCs w:val="24"/>
        </w:rPr>
        <w:t xml:space="preserve">и ресурсным </w:t>
      </w:r>
      <w:r>
        <w:rPr>
          <w:rFonts w:ascii="Times New Roman" w:hAnsi="Times New Roman" w:cs="Times New Roman"/>
          <w:sz w:val="24"/>
          <w:szCs w:val="24"/>
        </w:rPr>
        <w:t xml:space="preserve">методах</w:t>
      </w:r>
      <w:r>
        <w:rPr>
          <w:rFonts w:ascii="Times New Roman" w:hAnsi="Times New Roman" w:cs="Times New Roman"/>
          <w:sz w:val="24"/>
          <w:szCs w:val="24"/>
        </w:rPr>
        <w:t xml:space="preserve">, а также сметных расчетах на отдельные виды </w:t>
      </w:r>
      <w:r>
        <w:rPr>
          <w:rFonts w:ascii="Times New Roman" w:hAnsi="Times New Roman" w:cs="Times New Roman"/>
          <w:sz w:val="24"/>
          <w:szCs w:val="24"/>
        </w:rPr>
        <w:t xml:space="preserve">затрат - </w:t>
      </w:r>
      <w:r>
        <w:rPr>
          <w:rFonts w:ascii="Times New Roman" w:hAnsi="Times New Roman" w:cs="Times New Roman"/>
          <w:sz w:val="24"/>
          <w:szCs w:val="24"/>
        </w:rPr>
        <w:t xml:space="preserve">с округлением до целых единиц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56"/>
        </w:numPr>
        <w:ind w:left="0" w:firstLine="709"/>
        <w:jc w:val="both"/>
        <w:tabs>
          <w:tab w:val="left" w:pos="567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сводной смете </w:t>
      </w:r>
      <w:r>
        <w:rPr>
          <w:rFonts w:ascii="Times New Roman" w:hAnsi="Times New Roman" w:cs="Times New Roman"/>
          <w:sz w:val="24"/>
          <w:szCs w:val="24"/>
        </w:rPr>
        <w:t xml:space="preserve">- в </w:t>
      </w:r>
      <w:r>
        <w:rPr>
          <w:rFonts w:ascii="Times New Roman" w:hAnsi="Times New Roman" w:cs="Times New Roman"/>
          <w:sz w:val="24"/>
          <w:szCs w:val="24"/>
        </w:rPr>
        <w:t xml:space="preserve">рублях </w:t>
      </w:r>
      <w:r>
        <w:rPr>
          <w:rFonts w:ascii="Times New Roman" w:hAnsi="Times New Roman" w:cs="Times New Roman"/>
          <w:sz w:val="24"/>
          <w:szCs w:val="24"/>
        </w:rPr>
        <w:t xml:space="preserve">с округлением до </w:t>
      </w:r>
      <w:r>
        <w:rPr>
          <w:rFonts w:ascii="Times New Roman" w:hAnsi="Times New Roman" w:cs="Times New Roman"/>
          <w:sz w:val="24"/>
          <w:szCs w:val="24"/>
        </w:rPr>
        <w:t xml:space="preserve">целых единиц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55"/>
        </w:numPr>
        <w:ind w:left="0" w:firstLine="709"/>
        <w:jc w:val="both"/>
        <w:tabs>
          <w:tab w:val="left" w:pos="1134" w:leader="none"/>
        </w:tabs>
        <w:rPr>
          <w:rFonts w:ascii="Times New Roman" w:hAnsi="Times New Roman" w:eastAsia="Geneva" w:cstheme="minorBidi"/>
          <w:sz w:val="24"/>
          <w:szCs w:val="24"/>
        </w:rPr>
      </w:pPr>
      <w:r>
        <w:rPr>
          <w:rFonts w:ascii="Times New Roman" w:hAnsi="Times New Roman" w:eastAsia="Geneva" w:cstheme="minorBidi"/>
          <w:sz w:val="24"/>
          <w:szCs w:val="24"/>
          <w:lang w:eastAsia="en-US"/>
        </w:rPr>
        <w:t xml:space="preserve">Командировочные расходы, учтенные в смете, подтверждаются отдельным расчетом. Лимиты командировочных расходов при производстве ПИР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не более</w:t>
      </w:r>
      <w:r>
        <w:rPr>
          <w:rFonts w:ascii="Times New Roman" w:hAnsi="Times New Roman" w:eastAsia="Geneva" w:cstheme="minorBidi"/>
          <w:sz w:val="24"/>
          <w:szCs w:val="24"/>
          <w:lang w:eastAsia="en-US"/>
        </w:rPr>
        <w:t xml:space="preserve">:</w:t>
      </w:r>
      <w:r>
        <w:rPr>
          <w:rFonts w:ascii="Times New Roman" w:hAnsi="Times New Roman" w:eastAsia="Geneva" w:cstheme="minorBidi"/>
          <w:sz w:val="24"/>
          <w:szCs w:val="24"/>
        </w:rPr>
      </w:r>
      <w:r>
        <w:rPr>
          <w:rFonts w:ascii="Times New Roman" w:hAnsi="Times New Roman" w:eastAsia="Geneva" w:cstheme="minorBidi"/>
          <w:sz w:val="24"/>
          <w:szCs w:val="24"/>
        </w:rPr>
      </w:r>
    </w:p>
    <w:p>
      <w:pPr>
        <w:pStyle w:val="1068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</w:tabs>
        <w:rPr>
          <w:rFonts w:ascii="Times New Roman" w:hAnsi="Times New Roman" w:eastAsia="Geneva"/>
          <w:sz w:val="24"/>
          <w:szCs w:val="24"/>
        </w:rPr>
      </w:pPr>
      <w:r>
        <w:rPr>
          <w:rFonts w:ascii="Times New Roman" w:hAnsi="Times New Roman" w:eastAsia="Geneva"/>
          <w:sz w:val="24"/>
          <w:szCs w:val="24"/>
        </w:rPr>
        <w:t xml:space="preserve">суточны</w:t>
      </w:r>
      <w:r>
        <w:rPr>
          <w:rFonts w:ascii="Times New Roman" w:hAnsi="Times New Roman" w:eastAsia="Geneva"/>
          <w:sz w:val="24"/>
          <w:szCs w:val="24"/>
          <w:highlight w:val="white"/>
        </w:rPr>
        <w:t xml:space="preserve">е - </w:t>
      </w:r>
      <w:r>
        <w:rPr>
          <w:rFonts w:ascii="Times New Roman" w:hAnsi="Times New Roman" w:eastAsia="Geneva"/>
          <w:sz w:val="24"/>
          <w:szCs w:val="24"/>
          <w:highlight w:val="white"/>
        </w:rPr>
        <w:t xml:space="preserve">700</w:t>
      </w:r>
      <w:r>
        <w:rPr>
          <w:rFonts w:ascii="Times New Roman" w:hAnsi="Times New Roman" w:eastAsia="Geneva"/>
          <w:sz w:val="24"/>
          <w:szCs w:val="24"/>
          <w:highlight w:val="white"/>
        </w:rPr>
        <w:t xml:space="preserve"> ру</w:t>
      </w:r>
      <w:r>
        <w:rPr>
          <w:rFonts w:ascii="Times New Roman" w:hAnsi="Times New Roman" w:eastAsia="Geneva"/>
          <w:sz w:val="24"/>
          <w:szCs w:val="24"/>
        </w:rPr>
        <w:t xml:space="preserve">б./сутки;</w:t>
      </w:r>
      <w:r>
        <w:rPr>
          <w:rFonts w:ascii="Times New Roman" w:hAnsi="Times New Roman" w:eastAsia="Geneva"/>
          <w:sz w:val="24"/>
          <w:szCs w:val="24"/>
        </w:rPr>
      </w:r>
      <w:r>
        <w:rPr>
          <w:rFonts w:ascii="Times New Roman" w:hAnsi="Times New Roman" w:eastAsia="Geneva"/>
          <w:sz w:val="24"/>
          <w:szCs w:val="24"/>
        </w:rPr>
      </w:r>
    </w:p>
    <w:p>
      <w:pPr>
        <w:pStyle w:val="1068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</w:tabs>
        <w:rPr>
          <w:rFonts w:ascii="Times New Roman" w:hAnsi="Times New Roman" w:eastAsia="Geneva"/>
          <w:sz w:val="24"/>
          <w:szCs w:val="24"/>
        </w:rPr>
      </w:pPr>
      <w:r>
        <w:rPr>
          <w:rFonts w:ascii="Times New Roman" w:hAnsi="Times New Roman" w:eastAsia="Geneva"/>
          <w:sz w:val="24"/>
          <w:szCs w:val="24"/>
        </w:rPr>
        <w:t xml:space="preserve">проживание – 5000 руб./сутки;</w:t>
      </w:r>
      <w:r>
        <w:rPr>
          <w:rFonts w:ascii="Times New Roman" w:hAnsi="Times New Roman" w:eastAsia="Geneva"/>
          <w:sz w:val="24"/>
          <w:szCs w:val="24"/>
        </w:rPr>
      </w:r>
      <w:r>
        <w:rPr>
          <w:rFonts w:ascii="Times New Roman" w:hAnsi="Times New Roman" w:eastAsia="Geneva"/>
          <w:sz w:val="24"/>
          <w:szCs w:val="24"/>
        </w:rPr>
      </w:r>
    </w:p>
    <w:p>
      <w:pPr>
        <w:pStyle w:val="1068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</w:tabs>
        <w:rPr>
          <w:rFonts w:ascii="Times New Roman" w:hAnsi="Times New Roman" w:eastAsia="Geneva"/>
          <w:sz w:val="24"/>
          <w:szCs w:val="24"/>
        </w:rPr>
      </w:pPr>
      <w:r>
        <w:rPr>
          <w:rFonts w:ascii="Times New Roman" w:hAnsi="Times New Roman" w:eastAsia="Geneva"/>
          <w:sz w:val="24"/>
          <w:szCs w:val="24"/>
        </w:rPr>
        <w:t xml:space="preserve">проезд: поезд (купе) или самолет (класс–эконом с багажом до 20 (двадцати) кг, ручная кладь до 10 (десяти) кг).</w:t>
      </w:r>
      <w:r>
        <w:rPr>
          <w:rFonts w:ascii="Times New Roman" w:hAnsi="Times New Roman" w:eastAsia="Geneva"/>
          <w:sz w:val="24"/>
          <w:szCs w:val="24"/>
        </w:rPr>
      </w:r>
      <w:r>
        <w:rPr>
          <w:rFonts w:ascii="Times New Roman" w:hAnsi="Times New Roman" w:eastAsia="Geneva"/>
          <w:sz w:val="24"/>
          <w:szCs w:val="24"/>
        </w:rPr>
      </w:r>
    </w:p>
    <w:p>
      <w:pPr>
        <w:pStyle w:val="1086"/>
        <w:numPr>
          <w:ilvl w:val="0"/>
          <w:numId w:val="55"/>
        </w:numPr>
        <w:ind w:left="0" w:firstLine="709"/>
        <w:jc w:val="both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одновременной</w:t>
      </w:r>
      <w:r>
        <w:rPr>
          <w:rFonts w:ascii="Times New Roman" w:hAnsi="Times New Roman" w:cs="Times New Roman"/>
          <w:sz w:val="24"/>
          <w:szCs w:val="24"/>
        </w:rPr>
        <w:t xml:space="preserve"> разработке проектной и полной или частичной разработке рабочей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документации, суммарный процент базовой цены определяется по согласованию между Заказчиком и Подрядчиком</w:t>
      </w:r>
      <w:r>
        <w:rPr>
          <w:rFonts w:ascii="Times New Roman" w:hAnsi="Times New Roman"/>
          <w:sz w:val="24"/>
          <w:szCs w:val="24"/>
        </w:rPr>
        <w:t xml:space="preserve">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86"/>
        <w:numPr>
          <w:ilvl w:val="0"/>
          <w:numId w:val="55"/>
        </w:numPr>
        <w:ind w:left="0" w:firstLine="709"/>
        <w:jc w:val="both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обследований и обмерных работ на объектах, подлежащих реконструкции,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/>
          <w:color w:val="000000"/>
          <w:sz w:val="24"/>
          <w:szCs w:val="24"/>
        </w:rPr>
        <w:t xml:space="preserve">главу 1 </w:t>
      </w:r>
      <w:r>
        <w:rPr>
          <w:rFonts w:ascii="Times New Roman" w:hAnsi="Times New Roman"/>
          <w:color w:val="000000"/>
          <w:sz w:val="24"/>
          <w:szCs w:val="24"/>
        </w:rPr>
        <w:t xml:space="preserve">ССР</w:t>
      </w:r>
      <w:r>
        <w:rPr>
          <w:rFonts w:ascii="Times New Roman" w:hAnsi="Times New Roman"/>
          <w:color w:val="000000"/>
          <w:sz w:val="24"/>
          <w:szCs w:val="24"/>
        </w:rPr>
        <w:t xml:space="preserve">СС</w:t>
      </w:r>
      <w:r>
        <w:rPr>
          <w:rFonts w:ascii="Times New Roman" w:hAnsi="Times New Roman"/>
          <w:color w:val="000000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  <w:t xml:space="preserve"> Стоимость данных работ не включается в расчет стоимости проведения государственной экспертизы.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924" w:bottom="720" w:left="130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5811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Приложение № 1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ind w:left="5811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Требования</w:t>
      </w:r>
      <w:r>
        <w:rPr>
          <w:rFonts w:ascii="Times New Roman" w:hAnsi="Times New Roman"/>
          <w:sz w:val="20"/>
        </w:rPr>
        <w:t xml:space="preserve">м</w:t>
      </w:r>
      <w:r>
        <w:rPr>
          <w:rFonts w:ascii="Times New Roman" w:hAnsi="Times New Roman"/>
          <w:sz w:val="20"/>
        </w:rPr>
        <w:t xml:space="preserve"> к оформлению и составлению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сметной документации на выполнение проектных </w:t>
      </w:r>
      <w:r>
        <w:rPr>
          <w:rFonts w:ascii="Times New Roman" w:hAnsi="Times New Roman"/>
          <w:sz w:val="20"/>
        </w:rPr>
        <w:t xml:space="preserve">и изыскательских</w:t>
      </w:r>
      <w:r>
        <w:rPr>
          <w:rFonts w:ascii="Times New Roman" w:hAnsi="Times New Roman"/>
          <w:sz w:val="20"/>
        </w:rPr>
        <w:t xml:space="preserve"> работ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ind w:left="5811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ПОЯСНИТЕЛЬНАЯ ЗАПИСКА </w:t>
      </w: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по заполнению формы </w:t>
      </w:r>
      <w:r>
        <w:rPr>
          <w:rFonts w:ascii="Times New Roman" w:hAnsi="Times New Roman"/>
          <w:b/>
          <w:color w:val="000000"/>
        </w:rPr>
        <w:t xml:space="preserve">№</w:t>
      </w:r>
      <w:r>
        <w:rPr>
          <w:rFonts w:ascii="Times New Roman" w:hAnsi="Times New Roman"/>
          <w:b/>
          <w:color w:val="000000"/>
        </w:rPr>
        <w:t xml:space="preserve">3п</w:t>
      </w: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при составлении смет на ПИР.</w:t>
      </w: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ind w:left="5811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68"/>
        <w:numPr>
          <w:ilvl w:val="0"/>
          <w:numId w:val="54"/>
        </w:numPr>
        <w:ind w:left="0" w:firstLine="709"/>
        <w:jc w:val="both"/>
        <w:spacing w:after="0" w:line="240" w:lineRule="auto"/>
        <w:tabs>
          <w:tab w:val="num" w:pos="1134" w:leader="none"/>
          <w:tab w:val="clear" w:pos="1272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При составлении калькуляции затрат (форма №3п), разработанным организацией, выполняющей ПИР, Заказчику предоставляется обоснование расчета. Сметные расчеты составляются в ценах текущего периода.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68"/>
        <w:numPr>
          <w:ilvl w:val="0"/>
          <w:numId w:val="54"/>
        </w:numPr>
        <w:ind w:left="0" w:firstLine="709"/>
        <w:jc w:val="both"/>
        <w:spacing w:after="0" w:line="240" w:lineRule="auto"/>
        <w:tabs>
          <w:tab w:val="num" w:pos="1134" w:leader="none"/>
          <w:tab w:val="clear" w:pos="1272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Калькуляцией затрат (форма №3п) рекомендуется определять стоимость работ, цены на которые отсутствуют в МНЗ и СБЦ, внесенных в ФРСН.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68"/>
        <w:numPr>
          <w:ilvl w:val="0"/>
          <w:numId w:val="54"/>
        </w:numPr>
        <w:ind w:left="0" w:firstLine="709"/>
        <w:jc w:val="both"/>
        <w:spacing w:before="240" w:after="0" w:line="240" w:lineRule="auto"/>
        <w:tabs>
          <w:tab w:val="num" w:pos="1134" w:leader="none"/>
          <w:tab w:val="clear" w:pos="1272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Стоимость работ и расходов в соответствии с калькуляцией затрат определяется согласно положениям Методики №707 с учетом следующего: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86"/>
        <w:numPr>
          <w:ilvl w:val="1"/>
          <w:numId w:val="54"/>
        </w:numPr>
        <w:ind w:left="0" w:firstLine="709"/>
        <w:jc w:val="both"/>
        <w:spacing w:before="240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Стоимость проектных работ и расходов (</w:t>
      </w:r>
      <m:oMath>
        <m:r>
          <w:rPr>
            <w:rFonts w:ascii="Times New Roman" w:hAnsi="Times New Roman" w:eastAsia="Times New Roman" w:cs="Times New Roman"/>
            <w:sz w:val="24"/>
            <w:szCs w:val="24"/>
          </w:rPr>
          <m:rPr>
            <m:nor m:val="on"/>
          </m:rPr>
          <m:t>Спр</m:t>
        </m:r>
      </m:oMath>
      <w:r>
        <w:rPr>
          <w:rFonts w:ascii="Times New Roman" w:hAnsi="Times New Roman" w:eastAsia="Times New Roman" w:cs="Times New Roman"/>
          <w:sz w:val="24"/>
          <w:szCs w:val="24"/>
        </w:rPr>
        <w:t xml:space="preserve">) в соответствии с калькуляцией затрат определяется по формуле: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firstLine="709"/>
        <w:jc w:val="center"/>
        <w:tabs>
          <w:tab w:val="left" w:pos="0" w:leader="none"/>
          <w:tab w:val="num" w:pos="1134" w:leader="none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 w:eastAsia="Cambria Math" w:cs="Cambria Math"/>
                  <w:sz w:val="24"/>
                  <w:szCs w:val="22"/>
                </w:rPr>
              </m:ctrlPr>
            </m:sSubPr>
            <m:e>
              <m:r>
                <w:rPr>
                  <w:rFonts w:hint="default" w:ascii="Cambria Math" w:hAnsi="Cambria Math" w:eastAsia="Cambria Math" w:cs="Cambria Math"/>
                  <w:sz w:val="24"/>
                  <w:szCs w:val="24"/>
                </w:rPr>
                <m:rPr/>
                <m:t>С</m:t>
              </m:r>
            </m:e>
            <m:sub>
              <m:r>
                <w:rPr>
                  <w:rFonts w:hint="default" w:ascii="Cambria Math" w:hAnsi="Cambria Math" w:eastAsia="Cambria Math" w:cs="Cambria Math"/>
                  <w:sz w:val="24"/>
                  <w:szCs w:val="24"/>
                </w:rPr>
                <m:rPr/>
                <m:t>пр</m:t>
              </m:r>
            </m:sub>
          </m:sSub>
          <m:r>
            <w:rPr>
              <w:rFonts w:hint="default" w:ascii="Cambria Math" w:hAnsi="Cambria Math" w:eastAsia="Cambria Math" w:cs="Cambria Math"/>
              <w:sz w:val="24"/>
              <w:szCs w:val="24"/>
            </w:rPr>
            <m:rPr/>
            <m:t>=</m:t>
          </m:r>
          <m:sSub>
            <m:sSubPr>
              <m:ctrlPr>
                <w:rPr>
                  <w:rFonts w:ascii="Cambria Math" w:hAnsi="Cambria Math" w:eastAsia="Cambria Math" w:cs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hint="default" w:ascii="Cambria Math" w:hAnsi="Cambria Math" w:eastAsia="Cambria Math" w:cs="Cambria Math"/>
                  <w:sz w:val="24"/>
                  <w:szCs w:val="24"/>
                </w:rPr>
                <m:rPr/>
                <m:t>В</m:t>
              </m:r>
            </m:e>
            <m:sub>
              <m:r>
                <w:rPr>
                  <w:rFonts w:hint="default" w:ascii="Cambria Math" w:hAnsi="Cambria Math" w:eastAsia="Cambria Math" w:cs="Cambria Math"/>
                  <w:sz w:val="24"/>
                  <w:szCs w:val="24"/>
                </w:rPr>
                <m:rPr/>
                <m:t>ср</m:t>
              </m:r>
            </m:sub>
          </m:sSub>
          <m:r>
            <w:rPr>
              <w:rFonts w:hint="default" w:ascii="Cambria Math" w:hAnsi="Cambria Math" w:eastAsia="Cambria Math" w:cs="Cambria Math"/>
              <w:sz w:val="24"/>
              <w:szCs w:val="24"/>
            </w:rPr>
            <m:rPr/>
            <m:t>×</m:t>
          </m:r>
          <m:sSub>
            <m:sSubPr>
              <m:ctrlPr>
                <w:rPr>
                  <w:rFonts w:ascii="Cambria Math" w:hAnsi="Cambria Math" w:eastAsia="Cambria Math" w:cs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hint="default" w:ascii="Cambria Math" w:hAnsi="Cambria Math" w:eastAsia="Cambria Math" w:cs="Cambria Math"/>
                  <w:sz w:val="24"/>
                  <w:szCs w:val="24"/>
                </w:rPr>
                <m:rPr/>
                <m:t>Т</m:t>
              </m:r>
            </m:e>
            <m:sub>
              <m:r>
                <w:rPr>
                  <w:rFonts w:hint="default" w:ascii="Cambria Math" w:hAnsi="Cambria Math" w:eastAsia="Cambria Math" w:cs="Cambria Math"/>
                  <w:sz w:val="24"/>
                  <w:szCs w:val="24"/>
                </w:rPr>
                <m:rPr/>
                <m:t>п</m:t>
              </m:r>
            </m:sub>
          </m:sSub>
          <m:r>
            <w:rPr>
              <w:rFonts w:hint="default" w:ascii="Cambria Math" w:hAnsi="Cambria Math" w:eastAsia="Cambria Math" w:cs="Cambria Math"/>
              <w:sz w:val="24"/>
              <w:szCs w:val="24"/>
            </w:rPr>
            <m:rPr/>
            <m:t>×</m:t>
          </m:r>
          <m:sSub>
            <m:sSubPr>
              <m:ctrlPr>
                <w:rPr>
                  <w:rFonts w:ascii="Cambria Math" w:hAnsi="Cambria Math" w:eastAsia="Cambria Math" w:cs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hint="default" w:ascii="Cambria Math" w:hAnsi="Cambria Math" w:eastAsia="Cambria Math" w:cs="Cambria Math"/>
                  <w:sz w:val="24"/>
                  <w:szCs w:val="24"/>
                </w:rPr>
                <m:rPr/>
                <m:t>Ч</m:t>
              </m:r>
            </m:e>
            <m:sub>
              <m:r>
                <w:rPr>
                  <w:rFonts w:hint="default" w:ascii="Cambria Math" w:hAnsi="Cambria Math" w:eastAsia="Cambria Math" w:cs="Cambria Math"/>
                  <w:sz w:val="24"/>
                  <w:szCs w:val="24"/>
                </w:rPr>
                <m:rPr/>
                <m:t>общ</m:t>
              </m:r>
            </m:sub>
          </m:sSub>
          <m:r>
            <w:rPr>
              <w:rFonts w:hint="default" w:ascii="Cambria Math" w:hAnsi="Cambria Math" w:eastAsia="Cambria Math" w:cs="Cambria Math"/>
              <w:sz w:val="24"/>
              <w:szCs w:val="24"/>
            </w:rPr>
            <m:rPr/>
            <m:t>×</m:t>
          </m:r>
          <m:sSub>
            <m:sSubPr>
              <m:ctrlPr>
                <w:rPr>
                  <w:rFonts w:ascii="Cambria Math" w:hAnsi="Cambria Math" w:eastAsia="Cambria Math" w:cs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hint="default" w:ascii="Cambria Math" w:hAnsi="Cambria Math" w:eastAsia="Cambria Math" w:cs="Cambria Math"/>
                  <w:sz w:val="24"/>
                  <w:szCs w:val="24"/>
                </w:rPr>
                <m:rPr/>
                <m:t>К</m:t>
              </m:r>
            </m:e>
            <m:sub>
              <m:r>
                <w:rPr>
                  <w:rFonts w:hint="default" w:ascii="Cambria Math" w:hAnsi="Cambria Math" w:eastAsia="Cambria Math" w:cs="Cambria Math"/>
                  <w:sz w:val="24"/>
                  <w:szCs w:val="24"/>
                </w:rPr>
                <m:rPr/>
                <m:t>кв-уч</m:t>
              </m:r>
            </m:sub>
          </m:sSub>
        </m:oMath>
      </m:oMathPara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</w:r>
    </w:p>
    <w:p>
      <w:pPr>
        <w:pStyle w:val="1086"/>
        <w:ind w:firstLine="709"/>
        <w:jc w:val="both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где: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firstLine="709"/>
        <w:jc w:val="both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m:oMath>
        <m:r>
          <w:rPr>
            <w:rFonts w:ascii="Times New Roman" w:hAnsi="Times New Roman" w:eastAsia="Times New Roman" w:cs="Times New Roman"/>
            <w:sz w:val="24"/>
            <w:szCs w:val="24"/>
          </w:rPr>
          <m:rPr>
            <m:nor m:val="on"/>
          </m:rPr>
          <m:t>Спр</m:t>
        </m:r>
      </m:oMath>
      <w:r>
        <w:rPr>
          <w:rFonts w:ascii="Times New Roman" w:hAnsi="Times New Roman" w:eastAsia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- стоимость проектных работ, определенная в соответствии с калькуляцией затрат, рублей;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firstLine="709"/>
        <w:jc w:val="both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m:oMath>
        <m:r>
          <w:rPr>
            <w:rFonts w:ascii="Times New Roman" w:hAnsi="Times New Roman" w:eastAsia="Times New Roman" w:cs="Times New Roman"/>
            <w:sz w:val="24"/>
            <w:szCs w:val="24"/>
          </w:rPr>
          <m:rPr>
            <m:nor m:val="on"/>
          </m:rPr>
          <m:t>Вср</m:t>
        </m:r>
      </m:oMath>
      <w:r>
        <w:rPr>
          <w:rFonts w:ascii="Times New Roman" w:hAnsi="Times New Roman" w:eastAsia="Times New Roman" w:cs="Times New Roman"/>
          <w:sz w:val="24"/>
          <w:szCs w:val="24"/>
        </w:rPr>
        <w:t xml:space="preserve"> - среднедневная выработка одного непосредственного исполнителя, рублей;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firstLine="709"/>
        <w:jc w:val="both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m:oMath>
        <m:r>
          <w:rPr>
            <w:rFonts w:ascii="Times New Roman" w:hAnsi="Times New Roman" w:eastAsia="Times New Roman" w:cs="Times New Roman"/>
            <w:sz w:val="24"/>
            <w:szCs w:val="24"/>
          </w:rPr>
          <m:rPr>
            <m:nor m:val="on"/>
          </m:rPr>
          <m:t>Тп</m:t>
        </m:r>
      </m:oMath>
      <w:r>
        <w:rPr>
          <w:rFonts w:ascii="Times New Roman" w:hAnsi="Times New Roman" w:eastAsia="Times New Roman" w:cs="Times New Roman"/>
          <w:sz w:val="24"/>
          <w:szCs w:val="24"/>
        </w:rPr>
        <w:t xml:space="preserve"> - плановая продолжительность выполнения проектных работ, предусмотренных калькуляцией затрат, дни;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firstLine="709"/>
        <w:jc w:val="both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m:oMath>
        <m:r>
          <w:rPr>
            <w:rFonts w:ascii="Times New Roman" w:hAnsi="Times New Roman" w:eastAsia="Times New Roman" w:cs="Times New Roman"/>
            <w:sz w:val="24"/>
            <w:szCs w:val="24"/>
          </w:rPr>
          <m:rPr>
            <m:nor m:val="on"/>
          </m:rPr>
          <m:t>Чобщ</m:t>
        </m:r>
      </m:oMath>
      <w:r>
        <w:rPr>
          <w:rFonts w:ascii="Times New Roman" w:hAnsi="Times New Roman" w:eastAsia="Times New Roman" w:cs="Times New Roman"/>
          <w:sz w:val="24"/>
          <w:szCs w:val="24"/>
        </w:rPr>
        <w:t xml:space="preserve"> - общая численность непосредственных исполнителей-проектировщиков, занятых в выполнении проектных работ, предусмотренных калькуляцией затрат, чел.;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firstLine="709"/>
        <w:jc w:val="both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m:oMath>
        <m:r>
          <w:rPr>
            <w:rFonts w:ascii="Times New Roman" w:hAnsi="Times New Roman" w:eastAsia="Times New Roman" w:cs="Times New Roman"/>
            <w:sz w:val="24"/>
            <w:szCs w:val="24"/>
          </w:rPr>
          <m:rPr>
            <m:nor m:val="on"/>
          </m:rPr>
          <m:t>Ккв-уч</m:t>
        </m:r>
      </m:oMath>
      <w:r>
        <w:rPr>
          <w:rFonts w:ascii="Times New Roman" w:hAnsi="Times New Roman" w:eastAsia="Times New Roman" w:cs="Times New Roman"/>
          <w:sz w:val="24"/>
          <w:szCs w:val="24"/>
        </w:rPr>
        <w:t xml:space="preserve"> - корректирующий коэффициент, учитывающий степень участия исполнителей различной квалификации в выполнении проектных работ, предусмотренных калькуляцией затрат (далее - коэффициент квалификации-участия);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1"/>
          <w:numId w:val="54"/>
        </w:numPr>
        <w:ind w:left="0" w:firstLine="709"/>
        <w:jc w:val="both"/>
        <w:spacing w:before="240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среднедневная выработка (</w:t>
      </w:r>
      <m:oMath>
        <m:r>
          <w:rPr>
            <w:rFonts w:hint="default" w:ascii="Cambria Math" w:hAnsi="Cambria Math" w:eastAsia="Cambria Math" w:cs="Cambria Math"/>
            <w:sz w:val="24"/>
            <w:szCs w:val="24"/>
          </w:rPr>
          <m:rPr>
            <m:sty m:val="p"/>
          </m:rPr>
          <m:t>В</m:t>
        </m:r>
        <m:r>
          <w:rPr>
            <w:rFonts w:ascii="Times New Roman" w:hAnsi="Times New Roman" w:eastAsia="Times New Roman" w:cs="Times New Roman"/>
            <w:sz w:val="24"/>
            <w:szCs w:val="24"/>
          </w:rPr>
          <m:rPr>
            <m:nor m:val="on"/>
          </m:rPr>
          <m:t>ср</m:t>
        </m:r>
      </m:oMath>
      <w:r>
        <w:rPr>
          <w:rFonts w:ascii="Times New Roman" w:hAnsi="Times New Roman" w:eastAsia="Times New Roman" w:cs="Times New Roman"/>
          <w:sz w:val="24"/>
          <w:szCs w:val="24"/>
        </w:rPr>
        <w:t xml:space="preserve">) определяется по формуле: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firstLine="709"/>
        <w:jc w:val="both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firstLine="709"/>
        <w:jc w:val="center"/>
        <w:tabs>
          <w:tab w:val="left" w:pos="0" w:leader="none"/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 w:eastAsia="Cambria Math" w:cs="Cambria Math"/>
                  <w:sz w:val="24"/>
                  <w:szCs w:val="22"/>
                </w:rPr>
              </m:ctrlPr>
            </m:sSubPr>
            <m:e>
              <m:r>
                <w:rPr>
                  <w:rFonts w:hint="default" w:ascii="Cambria Math" w:hAnsi="Cambria Math" w:eastAsia="Cambria Math" w:cs="Cambria Math"/>
                  <w:sz w:val="24"/>
                  <w:szCs w:val="24"/>
                </w:rPr>
                <m:rPr>
                  <m:sty m:val="p"/>
                </m:rPr>
                <m:t>В</m:t>
              </m:r>
            </m:e>
            <m:sub>
              <m:r>
                <w:rPr>
                  <w:rFonts w:hint="default" w:ascii="Cambria Math" w:hAnsi="Cambria Math" w:eastAsia="Cambria Math" w:cs="Cambria Math"/>
                  <w:sz w:val="24"/>
                  <w:szCs w:val="24"/>
                </w:rPr>
                <m:rPr/>
                <m:t>ср</m:t>
              </m:r>
            </m:sub>
          </m:sSub>
          <m:r>
            <w:rPr>
              <w:rFonts w:hint="default" w:ascii="Cambria Math" w:hAnsi="Cambria Math" w:eastAsia="Cambria Math" w:cs="Cambria Math"/>
              <w:sz w:val="24"/>
              <w:szCs w:val="24"/>
            </w:rPr>
            <m:rPr>
              <m:sty m:val="p"/>
            </m:rPr>
            <m:t>=</m:t>
          </m:r>
          <m:f>
            <m:fPr>
              <m:ctrlPr>
                <w:rPr>
                  <w:rFonts w:ascii="Cambria Math" w:hAnsi="Cambria Math" w:eastAsia="Cambria Math" w:cs="Cambria Math"/>
                  <w:sz w:val="24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eastAsia="Cambria Math" w:cs="Cambria Math"/>
                      <w:sz w:val="24"/>
                      <w:szCs w:val="22"/>
                    </w:rPr>
                  </m:ctrlPr>
                </m:sSubPr>
                <m:e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</w:rPr>
                    <m:rPr/>
                    <m:t>ЗП</m:t>
                  </m:r>
                </m:e>
                <m:sub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</w:rPr>
                    <m:rPr/>
                    <m:t>ср</m:t>
                  </m:r>
                </m:sub>
              </m:sSub>
              <m:r>
                <w:rPr>
                  <w:rFonts w:hint="default" w:ascii="Cambria Math" w:hAnsi="Cambria Math" w:eastAsia="Cambria Math" w:cs="Cambria Math"/>
                  <w:sz w:val="24"/>
                  <w:szCs w:val="24"/>
                </w:rPr>
                <m:rPr>
                  <m:sty m:val="p"/>
                </m:rPr>
                <m:t>×(1+Р)</m:t>
              </m:r>
            </m:num>
            <m:den>
              <m:sSub>
                <m:sSubPr>
                  <m:ctrlPr>
                    <w:rPr>
                      <w:rFonts w:ascii="Cambria Math" w:hAnsi="Cambria Math" w:eastAsia="Cambria Math" w:cs="Cambria Math"/>
                      <w:i/>
                      <w:sz w:val="24"/>
                      <w:szCs w:val="22"/>
                    </w:rPr>
                  </m:ctrlPr>
                </m:sSubPr>
                <m:e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</w:rPr>
                    <m:rPr/>
                    <m:t>К</m:t>
                  </m:r>
                </m:e>
                <m:sub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</w:rPr>
                    <m:rPr/>
                    <m:t>з</m:t>
                  </m:r>
                </m:sub>
              </m:sSub>
            </m:den>
          </m:f>
        </m:oMath>
      </m:oMathPara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firstLine="709"/>
        <w:jc w:val="both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где: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firstLine="709"/>
        <w:jc w:val="both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m:oMath>
        <m:r>
          <w:rPr>
            <w:rFonts w:hint="default" w:ascii="Cambria Math" w:hAnsi="Cambria Math" w:eastAsia="Cambria Math" w:cs="Cambria Math"/>
            <w:sz w:val="24"/>
            <w:szCs w:val="24"/>
          </w:rPr>
          <m:rPr>
            <m:sty m:val="p"/>
          </m:rPr>
          <m:t>Р</m:t>
        </m:r>
      </m:oMath>
      <w:r>
        <w:rPr>
          <w:rFonts w:ascii="Times New Roman" w:hAnsi="Times New Roman" w:eastAsia="Times New Roman" w:cs="Times New Roman"/>
          <w:sz w:val="24"/>
          <w:szCs w:val="24"/>
        </w:rPr>
        <w:t xml:space="preserve"> - коэффициент уровня рентабельности (сметной прибыли), принимается Р = 0,1 (1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%) согласно </w:t>
      </w:r>
      <w:hyperlink w:tooltip="#P1643" w:anchor="P1643" w:history="1">
        <w:r>
          <w:rPr>
            <w:rStyle w:val="1038"/>
            <w:rFonts w:ascii="Times New Roman" w:hAnsi="Times New Roman" w:eastAsia="Times New Roman" w:cs="Times New Roman"/>
            <w:sz w:val="24"/>
            <w:szCs w:val="24"/>
          </w:rPr>
          <w:t xml:space="preserve">таблице 1.2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приведенной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приложении N 2 к Методике №707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firstLine="709"/>
        <w:jc w:val="both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m:oMath>
        <m:r>
          <w:rPr>
            <w:rFonts w:hint="default" w:ascii="Cambria Math" w:hAnsi="Cambria Math" w:eastAsia="Cambria Math" w:cs="Cambria Math"/>
            <w:sz w:val="24"/>
            <w:szCs w:val="24"/>
          </w:rPr>
          <m:rPr>
            <m:sty m:val="p"/>
          </m:rPr>
          <m:t>ЗП</m:t>
        </m:r>
        <m:r>
          <w:rPr>
            <w:rFonts w:ascii="Times New Roman" w:hAnsi="Times New Roman" w:eastAsia="Times New Roman" w:cs="Times New Roman"/>
            <w:sz w:val="24"/>
            <w:szCs w:val="24"/>
          </w:rPr>
          <m:rPr>
            <m:nor m:val="on"/>
          </m:rPr>
          <m:t>ср</m:t>
        </m:r>
      </m:oMath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- среднедневная заработная плата, тыс. руб. Принимается по данным Росстата о среднемесячной номинальной начисленной заработной плате работающих в экономике, по видам экономической деятельности в Российской Федерации для деятельности в области архитектуры (</w:t>
      </w:r>
      <w:hyperlink r:id="rId14" w:tooltip="consultantplus://offline/ref=B32CDE0E905E401B1BFF323EF993DB2C6865F0A971913444C3F7F56C5AF257E783F32977DF4E2DA4F5ACBC60359FF614F9C1315096B586250A26N" w:history="1">
        <w:r>
          <w:rPr>
            <w:rStyle w:val="1038"/>
            <w:rFonts w:ascii="Times New Roman" w:hAnsi="Times New Roman" w:eastAsia="Times New Roman" w:cs="Times New Roman"/>
            <w:sz w:val="24"/>
            <w:szCs w:val="24"/>
          </w:rPr>
          <w:t xml:space="preserve">код 71.11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согласно ОК 029-2014 (КДЕС ред. 2) "Общероссийский классификатор видов экономической деятельности" (далее - Общероссийский классификатор) за год, предшествующий году определения сметн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ой стоимости объекта проектирования (среднее значение за период январь - декабрь), исходя из усредненного на основании производственного календаря количества рабочих дней в месяце для года, предшествующего году определения сметной стоимости проектных работ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с учетом Классификатора объектов административно-территориального деления (ОКАТО) Проектной организации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Для работ по проектированию объектов, являющихся особо опасными, технически сложными, уникальными объектами согласно </w:t>
      </w:r>
      <w:hyperlink r:id="rId15" w:tooltip="consultantplus://offline/ref=B32CDE0E905E401B1BFF323EF993DB2C6F6DF7AA75973444C3F7F56C5AF257E783F32977DC422FF8A5E3BD3C70CDE515FFC133518A0B25N" w:history="1">
        <w:r>
          <w:rPr>
            <w:rStyle w:val="1038"/>
            <w:rFonts w:ascii="Times New Roman" w:hAnsi="Times New Roman" w:eastAsia="Times New Roman" w:cs="Times New Roman"/>
            <w:sz w:val="24"/>
            <w:szCs w:val="24"/>
          </w:rPr>
          <w:t xml:space="preserve">статье 48.1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Градостроительного кодекса Российской Федерации, а также для работ по подготовке проектной документации, содержащей материалы в форме информационной модели, среднемесячная заработная плата принимается для деятельности в области инженерно-технического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проектирования (</w:t>
      </w:r>
      <w:hyperlink r:id="rId16" w:tooltip="consultantplus://offline/ref=B32CDE0E905E401B1BFF323EF993DB2C6865F0A971913444C3F7F56C5AF257E783F32977DF4D24ACF0ACBC60359FF614F9C1315096B586250A26N" w:history="1">
        <w:r>
          <w:rPr>
            <w:rStyle w:val="1038"/>
            <w:rFonts w:ascii="Times New Roman" w:hAnsi="Times New Roman" w:eastAsia="Times New Roman" w:cs="Times New Roman"/>
            <w:sz w:val="24"/>
            <w:szCs w:val="24"/>
          </w:rPr>
          <w:t xml:space="preserve">код 71.12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согласно ОК 029-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2014 (КДЕС ред. 2) Общероссийского классификатора)</w:t>
      </w:r>
      <w:r>
        <w:rPr>
          <w:rStyle w:val="1018"/>
          <w:rFonts w:ascii="Times New Roman" w:hAnsi="Times New Roman" w:eastAsia="Times New Roman" w:cs="Times New Roman"/>
          <w:sz w:val="24"/>
          <w:szCs w:val="24"/>
        </w:rPr>
        <w:footnoteReference w:id="2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firstLine="709"/>
        <w:jc w:val="both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m:oMath>
        <m:r>
          <w:rPr>
            <w:rFonts w:hint="default" w:ascii="Cambria Math" w:hAnsi="Cambria Math" w:eastAsia="Cambria Math" w:cs="Cambria Math"/>
            <w:sz w:val="24"/>
            <w:szCs w:val="24"/>
          </w:rPr>
          <m:rPr/>
          <m:t>К</m:t>
        </m:r>
        <m:r>
          <w:rPr>
            <w:rFonts w:hint="default" w:ascii="Cambria Math" w:hAnsi="Cambria Math" w:eastAsia="Cambria Math" w:cs="Cambria Math"/>
            <w:sz w:val="24"/>
            <w:szCs w:val="24"/>
          </w:rPr>
          <m:rPr>
            <m:sty m:val="p"/>
          </m:rPr>
          <m:t>з</m:t>
        </m:r>
      </m:oMath>
      <w:r>
        <w:rPr>
          <w:rFonts w:ascii="Times New Roman" w:hAnsi="Times New Roman" w:eastAsia="Times New Roman" w:cs="Times New Roman"/>
          <w:sz w:val="24"/>
          <w:szCs w:val="24"/>
        </w:rPr>
        <w:t xml:space="preserve"> - коэффициент, учитывающий долю оплаты труда производственного персонала в себестоимости проектных работ: К3 принимается в размере 40,06%;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1"/>
          <w:numId w:val="54"/>
        </w:numPr>
        <w:ind w:left="0" w:firstLine="709"/>
        <w:jc w:val="both"/>
        <w:spacing w:before="220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коэффициент, квалификации-участия (</w:t>
      </w:r>
      <m:oMath>
        <m:sSub>
          <m:sSubPr>
            <m:ctrlPr>
              <w:rPr>
                <w:rFonts w:ascii="Cambria Math" w:hAnsi="Cambria Math" w:eastAsia="Cambria Math" w:cs="Cambria Math"/>
                <w:i/>
                <w:sz w:val="24"/>
                <w:szCs w:val="22"/>
              </w:rPr>
            </m:ctrlPr>
          </m:sSubPr>
          <m:e>
            <m:r>
              <w:rPr>
                <w:rFonts w:hint="default" w:ascii="Cambria Math" w:hAnsi="Cambria Math" w:eastAsia="Cambria Math" w:cs="Cambria Math"/>
                <w:sz w:val="24"/>
                <w:szCs w:val="24"/>
              </w:rPr>
              <m:rPr>
                <m:sty m:val="p"/>
              </m:rPr>
              <m:t>К</m:t>
            </m:r>
          </m:e>
          <m:sub>
            <m:r>
              <w:rPr>
                <w:rFonts w:hint="default" w:ascii="Cambria Math" w:hAnsi="Cambria Math" w:eastAsia="Cambria Math" w:cs="Cambria Math"/>
                <w:sz w:val="24"/>
                <w:szCs w:val="24"/>
              </w:rPr>
              <m:rPr/>
              <m:t>кв-уч</m:t>
            </m:r>
          </m:sub>
        </m:sSub>
      </m:oMath>
      <w:r>
        <w:rPr>
          <w:rFonts w:ascii="Times New Roman" w:hAnsi="Times New Roman" w:eastAsia="Times New Roman" w:cs="Times New Roman"/>
          <w:sz w:val="24"/>
          <w:szCs w:val="24"/>
        </w:rPr>
        <w:t xml:space="preserve">), определяется по формуле: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firstLine="709"/>
        <w:jc w:val="both"/>
        <w:spacing w:before="220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firstLine="709"/>
        <w:jc w:val="both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 w:eastAsia="Cambria Math" w:cs="Cambria Math"/>
                  <w:i/>
                  <w:sz w:val="24"/>
                  <w:szCs w:val="22"/>
                </w:rPr>
              </m:ctrlPr>
            </m:sSubPr>
            <m:e>
              <m:r>
                <w:rPr>
                  <w:rFonts w:hint="default" w:ascii="Cambria Math" w:hAnsi="Cambria Math" w:eastAsia="Cambria Math" w:cs="Cambria Math"/>
                  <w:sz w:val="24"/>
                  <w:szCs w:val="24"/>
                </w:rPr>
                <m:rPr>
                  <m:sty m:val="p"/>
                </m:rPr>
                <m:t>К</m:t>
              </m:r>
            </m:e>
            <m:sub>
              <m:r>
                <w:rPr>
                  <w:rFonts w:hint="default" w:ascii="Cambria Math" w:hAnsi="Cambria Math" w:eastAsia="Cambria Math" w:cs="Cambria Math"/>
                  <w:sz w:val="24"/>
                  <w:szCs w:val="24"/>
                </w:rPr>
                <m:rPr/>
                <m:t>кв-уч</m:t>
              </m:r>
            </m:sub>
          </m:sSub>
          <m:r>
            <w:rPr>
              <w:rFonts w:hint="default" w:ascii="Cambria Math" w:hAnsi="Cambria Math" w:eastAsia="Cambria Math" w:cs="Cambria Math"/>
              <w:sz w:val="24"/>
              <w:szCs w:val="24"/>
            </w:rPr>
            <m:rPr>
              <m:sty m:val="p"/>
            </m:rPr>
            <m:t>=</m:t>
          </m:r>
          <m:f>
            <m:fPr>
              <m:ctrlPr>
                <w:rPr>
                  <w:rFonts w:ascii="Cambria Math" w:hAnsi="Cambria Math" w:eastAsia="Cambria Math" w:cs="Cambria Math"/>
                  <w:sz w:val="24"/>
                  <w:szCs w:val="22"/>
                </w:rPr>
              </m:ctrlPr>
            </m:fPr>
            <m:num>
              <m:nary>
                <m:naryPr>
                  <m:chr m:val="∑"/>
                  <m:grow m:val="off"/>
                  <m:limLoc m:val="undOvr"/>
                  <m:ctrlPr>
                    <w:rPr>
                      <w:rFonts w:ascii="Cambria Math" w:hAnsi="Cambria Math" w:eastAsia="Cambria Math" w:cs="Cambria Math"/>
                      <w:sz w:val="24"/>
                      <w:szCs w:val="22"/>
                    </w:rPr>
                  </m:ctrlPr>
                </m:naryPr>
                <m:sub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</w:rPr>
                    <m:rPr/>
                    <m:t>i=1</m:t>
                  </m:r>
                </m:sub>
                <m:sup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val="en-US"/>
                    </w:rPr>
                    <m:rPr/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eastAsia="Cambria Math" w:cs="Cambria Math"/>
                          <w:i/>
                          <w:sz w:val="24"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eastAsia="Cambria Math" w:cs="Cambria Math"/>
                              <w:i/>
                              <w:sz w:val="24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hint="default" w:ascii="Cambria Math" w:hAnsi="Cambria Math" w:eastAsia="Cambria Math" w:cs="Cambria Math"/>
                              <w:sz w:val="24"/>
                              <w:szCs w:val="24"/>
                            </w:rPr>
                            <m:rPr/>
                            <m:t>T</m:t>
                          </m:r>
                        </m:e>
                        <m:sub>
                          <m:r>
                            <w:rPr>
                              <w:rFonts w:hint="default" w:ascii="Cambria Math" w:hAnsi="Cambria Math" w:eastAsia="Cambria Math" w:cs="Cambria Math"/>
                              <w:sz w:val="24"/>
                              <w:szCs w:val="24"/>
                            </w:rPr>
                            <m:rPr/>
                            <m:t>ф</m:t>
                          </m:r>
                          <m:r>
                            <w:rPr>
                              <w:rFonts w:hint="default" w:ascii="Cambria Math" w:hAnsi="Cambria Math" w:eastAsia="Cambria Math" w:cs="Cambria Math"/>
                              <w:sz w:val="24"/>
                              <w:szCs w:val="24"/>
                              <w:lang w:val="en-US"/>
                            </w:rPr>
                            <m:rPr/>
                            <m:t>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eastAsia="Cambria Math" w:cs="Cambria Math"/>
                              <w:i/>
                              <w:sz w:val="24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hint="default" w:ascii="Cambria Math" w:hAnsi="Cambria Math" w:eastAsia="Cambria Math" w:cs="Cambria Math"/>
                              <w:sz w:val="24"/>
                              <w:szCs w:val="24"/>
                            </w:rPr>
                            <m:rPr/>
                            <m:t>Т</m:t>
                          </m:r>
                        </m:e>
                        <m:sub>
                          <m:r>
                            <w:rPr>
                              <w:rFonts w:hint="default" w:ascii="Cambria Math" w:hAnsi="Cambria Math" w:eastAsia="Cambria Math" w:cs="Cambria Math"/>
                              <w:sz w:val="24"/>
                              <w:szCs w:val="24"/>
                            </w:rPr>
                            <m:rPr/>
                            <m:t>общ</m:t>
                          </m:r>
                        </m:sub>
                      </m:sSub>
                    </m:den>
                  </m:f>
                </m:e>
              </m:nary>
              <m:r>
                <w:rPr>
                  <w:rFonts w:hint="default" w:ascii="Cambria Math" w:hAnsi="Cambria Math" w:eastAsia="Cambria Math" w:cs="Cambria Math"/>
                  <w:sz w:val="24"/>
                  <w:szCs w:val="24"/>
                </w:rPr>
                <m:rPr>
                  <m:sty m:val="p"/>
                </m:rPr>
                <m:t>×</m:t>
              </m:r>
              <m:sSub>
                <m:sSubPr>
                  <m:ctrlPr>
                    <w:rPr>
                      <w:rFonts w:ascii="Cambria Math" w:hAnsi="Cambria Math" w:eastAsia="Cambria Math" w:cs="Cambria Math"/>
                      <w:sz w:val="24"/>
                      <w:szCs w:val="22"/>
                    </w:rPr>
                  </m:ctrlPr>
                </m:sSubPr>
                <m:e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</w:rPr>
                    <m:rPr/>
                    <m:t>Ч</m:t>
                  </m:r>
                </m:e>
                <m:sub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  <w:lang w:val="en-US"/>
                    </w:rPr>
                    <m:rPr/>
                    <m:t>i</m:t>
                  </m:r>
                </m:sub>
              </m:sSub>
              <m:r>
                <w:rPr>
                  <w:rFonts w:hint="default" w:ascii="Cambria Math" w:hAnsi="Cambria Math" w:eastAsia="Cambria Math" w:cs="Cambria Math"/>
                  <w:sz w:val="24"/>
                  <w:szCs w:val="24"/>
                </w:rPr>
                <m:rPr/>
                <m:t>×</m:t>
              </m:r>
              <m:sSub>
                <m:sSubPr>
                  <m:ctrlPr>
                    <w:rPr>
                      <w:rFonts w:ascii="Cambria Math" w:hAnsi="Cambria Math" w:eastAsia="Cambria Math" w:cs="Cambria Math"/>
                      <w:i/>
                      <w:sz w:val="24"/>
                      <w:szCs w:val="22"/>
                    </w:rPr>
                  </m:ctrlPr>
                </m:sSubPr>
                <m:e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</w:rPr>
                    <m:rPr/>
                    <m:t>И</m:t>
                  </m:r>
                </m:e>
                <m:sub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</w:rPr>
                    <m:rPr/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eastAsia="Cambria Math" w:cs="Cambria Math"/>
                      <w:i/>
                      <w:sz w:val="24"/>
                      <w:szCs w:val="22"/>
                    </w:rPr>
                  </m:ctrlPr>
                </m:sSubPr>
                <m:e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</w:rPr>
                    <m:rPr/>
                    <m:t>Ч</m:t>
                  </m:r>
                </m:e>
                <m:sub>
                  <m:r>
                    <w:rPr>
                      <w:rFonts w:hint="default" w:ascii="Cambria Math" w:hAnsi="Cambria Math" w:eastAsia="Cambria Math" w:cs="Cambria Math"/>
                      <w:sz w:val="24"/>
                      <w:szCs w:val="24"/>
                    </w:rPr>
                    <m:rPr/>
                    <m:t>общ</m:t>
                  </m:r>
                </m:sub>
              </m:sSub>
            </m:den>
          </m:f>
        </m:oMath>
      </m:oMathPara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firstLine="709"/>
        <w:jc w:val="both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где: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firstLine="709"/>
        <w:jc w:val="both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m:oMath>
        <m:sSub>
          <m:sSubPr>
            <m:ctrlPr>
              <w:rPr>
                <w:rFonts w:ascii="Cambria Math" w:hAnsi="Cambria Math" w:eastAsia="Cambria Math" w:cs="Cambria Math"/>
                <w:i/>
                <w:sz w:val="24"/>
                <w:szCs w:val="22"/>
              </w:rPr>
            </m:ctrlPr>
          </m:sSubPr>
          <m:e>
            <m:r>
              <w:rPr>
                <w:rFonts w:hint="default" w:ascii="Cambria Math" w:hAnsi="Cambria Math" w:eastAsia="Cambria Math" w:cs="Cambria Math"/>
                <w:sz w:val="24"/>
                <w:szCs w:val="24"/>
              </w:rPr>
              <m:rPr/>
              <m:t>И</m:t>
            </m:r>
          </m:e>
          <m:sub>
            <m:r>
              <w:rPr>
                <w:rFonts w:hint="default" w:ascii="Cambria Math" w:hAnsi="Cambria Math" w:eastAsia="Cambria Math" w:cs="Cambria Math"/>
                <w:sz w:val="24"/>
                <w:szCs w:val="24"/>
              </w:rPr>
              <m:rPr/>
              <m:t>i</m:t>
            </m:r>
          </m:sub>
        </m:sSub>
      </m:oMath>
      <w:r>
        <w:rPr>
          <w:rFonts w:ascii="Times New Roman" w:hAnsi="Times New Roman" w:eastAsia="Times New Roman" w:cs="Times New Roman"/>
          <w:sz w:val="24"/>
          <w:szCs w:val="24"/>
        </w:rPr>
        <w:t xml:space="preserve"> - индекс квалификации непосредственных исполнителей согласно </w:t>
      </w:r>
      <w:hyperlink w:tooltip="#P1654" w:anchor="P1654" w:history="1">
        <w:r>
          <w:rPr>
            <w:rStyle w:val="1038"/>
            <w:rFonts w:ascii="Times New Roman" w:hAnsi="Times New Roman" w:eastAsia="Times New Roman" w:cs="Times New Roman"/>
            <w:sz w:val="24"/>
            <w:szCs w:val="24"/>
          </w:rPr>
          <w:t xml:space="preserve">таблицам 1.3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- </w:t>
      </w:r>
      <w:hyperlink w:tooltip="#P1701" w:anchor="P1701" w:history="1">
        <w:r>
          <w:rPr>
            <w:rStyle w:val="1038"/>
            <w:rFonts w:ascii="Times New Roman" w:hAnsi="Times New Roman" w:eastAsia="Times New Roman" w:cs="Times New Roman"/>
            <w:sz w:val="24"/>
            <w:szCs w:val="24"/>
          </w:rPr>
          <w:t xml:space="preserve">1.4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, приведенным в приложении N 2 к Методике №707. Для отдельных отраслей индексы, приведенные в </w:t>
      </w:r>
      <w:hyperlink w:tooltip="#P1654" w:anchor="P1654" w:history="1">
        <w:r>
          <w:rPr>
            <w:rStyle w:val="1038"/>
            <w:rFonts w:ascii="Times New Roman" w:hAnsi="Times New Roman" w:eastAsia="Times New Roman" w:cs="Times New Roman"/>
            <w:sz w:val="24"/>
            <w:szCs w:val="24"/>
          </w:rPr>
          <w:t xml:space="preserve">таблицах 1.3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- </w:t>
      </w:r>
      <w:hyperlink w:tooltip="#P1701" w:anchor="P1701" w:history="1">
        <w:r>
          <w:rPr>
            <w:rStyle w:val="1038"/>
            <w:rFonts w:ascii="Times New Roman" w:hAnsi="Times New Roman" w:eastAsia="Times New Roman" w:cs="Times New Roman"/>
            <w:sz w:val="24"/>
            <w:szCs w:val="24"/>
          </w:rPr>
          <w:t xml:space="preserve">1.4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приложения N 2 к Методике №707, подлежат уточнению при предоставлении соответствующих обоснований (бухгалтерских справок и аналогичных документов), документально подтвержденных уполномоченными лицами проектной организации;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firstLine="709"/>
        <w:jc w:val="both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m:oMath>
        <m:sSub>
          <m:sSubPr>
            <m:ctrlPr>
              <w:rPr>
                <w:rFonts w:ascii="Cambria Math" w:hAnsi="Cambria Math" w:eastAsia="Cambria Math" w:cs="Cambria Math"/>
                <w:sz w:val="24"/>
                <w:szCs w:val="22"/>
              </w:rPr>
            </m:ctrlPr>
          </m:sSubPr>
          <m:e>
            <m:r>
              <w:rPr>
                <w:rFonts w:hint="default" w:ascii="Cambria Math" w:hAnsi="Cambria Math" w:eastAsia="Cambria Math" w:cs="Cambria Math"/>
                <w:sz w:val="24"/>
                <w:szCs w:val="24"/>
              </w:rPr>
              <m:rPr/>
              <m:t>Ч</m:t>
            </m:r>
          </m:e>
          <m:sub>
            <m:r>
              <w:rPr>
                <w:rFonts w:hint="default" w:ascii="Cambria Math" w:hAnsi="Cambria Math" w:eastAsia="Cambria Math" w:cs="Cambria Math"/>
                <w:sz w:val="24"/>
                <w:szCs w:val="24"/>
                <w:lang w:val="en-US"/>
              </w:rPr>
              <m:rPr/>
              <m:t>i</m:t>
            </m:r>
          </m:sub>
        </m:sSub>
      </m:oMath>
      <w:r>
        <w:rPr>
          <w:rFonts w:ascii="Times New Roman" w:hAnsi="Times New Roman" w:eastAsia="Times New Roman" w:cs="Times New Roman"/>
          <w:sz w:val="24"/>
          <w:szCs w:val="24"/>
        </w:rPr>
        <w:t xml:space="preserve"> - численность исполнителей одинаковой квалификации, чел.;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firstLine="709"/>
        <w:jc w:val="both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m:oMath>
        <m:sSub>
          <m:sSubPr>
            <m:ctrlPr>
              <w:rPr>
                <w:rFonts w:ascii="Cambria Math" w:hAnsi="Cambria Math" w:eastAsia="Cambria Math" w:cs="Cambria Math"/>
                <w:i/>
                <w:sz w:val="24"/>
                <w:szCs w:val="22"/>
              </w:rPr>
            </m:ctrlPr>
          </m:sSubPr>
          <m:e>
            <m:r>
              <w:rPr>
                <w:rFonts w:hint="default" w:ascii="Cambria Math" w:hAnsi="Cambria Math" w:eastAsia="Cambria Math" w:cs="Cambria Math"/>
                <w:sz w:val="24"/>
                <w:szCs w:val="24"/>
              </w:rPr>
              <m:rPr/>
              <m:t>T</m:t>
            </m:r>
          </m:e>
          <m:sub>
            <m:r>
              <w:rPr>
                <w:rFonts w:hint="default" w:ascii="Cambria Math" w:hAnsi="Cambria Math" w:eastAsia="Cambria Math" w:cs="Cambria Math"/>
                <w:sz w:val="24"/>
                <w:szCs w:val="24"/>
              </w:rPr>
              <m:rPr/>
              <m:t>ф</m:t>
            </m:r>
            <m:r>
              <w:rPr>
                <w:rFonts w:hint="default" w:ascii="Cambria Math" w:hAnsi="Cambria Math" w:eastAsia="Cambria Math" w:cs="Cambria Math"/>
                <w:sz w:val="24"/>
                <w:szCs w:val="24"/>
                <w:lang w:val="en-US"/>
              </w:rPr>
              <m:rPr/>
              <m:t>i</m:t>
            </m:r>
          </m:sub>
        </m:sSub>
      </m:oMath>
      <w:r>
        <w:rPr>
          <w:rFonts w:ascii="Times New Roman" w:hAnsi="Times New Roman" w:eastAsia="Times New Roman" w:cs="Times New Roman"/>
          <w:sz w:val="24"/>
          <w:szCs w:val="24"/>
        </w:rPr>
        <w:t xml:space="preserve"> - фактическое время работы исполнителей одинаковой квалификации, дни.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firstLine="709"/>
        <w:jc w:val="both"/>
        <w:spacing w:before="220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Численность и должностные категории (квалификация) исполнителей, фактическое время работы исполнителей одинаковой квалификации определяются на основании положений документов по стандартизации согласно </w:t>
      </w:r>
      <w:hyperlink r:id="rId17" w:tooltip="consultantplus://offline/ref=B32CDE0E905E401B1BFF323EF993DB2C6F62F6A7789C3444C3F7F56C5AF257E783F32977DF4B25AAFDACBC60359FF614F9C1315096B586250A26N" w:history="1">
        <w:r>
          <w:rPr>
            <w:rStyle w:val="1038"/>
            <w:rFonts w:ascii="Times New Roman" w:hAnsi="Times New Roman" w:eastAsia="Times New Roman" w:cs="Times New Roman"/>
            <w:sz w:val="24"/>
            <w:szCs w:val="24"/>
          </w:rPr>
          <w:t xml:space="preserve">статье 14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Федерального закона от 29 июня 2015 г. N 162-ФЗ "О стандартизации в Российской Федерации" (Собрание законодательства Российской Федерации, 2015, N 27, ст. 3953; 2021, N 1, ст. 62), стандартов процесса подготовки проектной документации согласно </w:t>
      </w:r>
      <w:hyperlink r:id="rId18" w:tooltip="consultantplus://offline/ref=B32CDE0E905E401B1BFF323EF993DB2C6F6DF7AA75973444C3F7F56C5AF257E783F32974D8482DA7A0F6AC647CCBFC0BFEDE2F5388B50824N" w:history="1">
        <w:r>
          <w:rPr>
            <w:rStyle w:val="1038"/>
            <w:rFonts w:ascii="Times New Roman" w:hAnsi="Times New Roman" w:eastAsia="Times New Roman" w:cs="Times New Roman"/>
            <w:sz w:val="24"/>
            <w:szCs w:val="24"/>
          </w:rPr>
          <w:t xml:space="preserve">пункту 10 части 8 статьи 55.20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  <w:t xml:space="preserve"> Градостроитель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ного кодекса Российской Федерации (Собрание законодательства Российской Федерации, 2005, N 1, ст. 16; 2018, N 32, ст. 5133), норм проектирования, данных о трудоемкости объектов-аналогов, результатов опроса, проведенного среди не менее трех проектных органи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заций, специализирующихся на выполнение проектных работ, на которые подготавливается смета, таблиц технологического процесса выполнения проектных работ по объекту, продолжительности выполняемых работ, указанных в календарном плане к договору на выполнение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проектных работ, данных о времени и количестве исполнителей определенной квалификации, принимающих участие в выполнении проектных работ, которые должны быть подписаны руководителем проектной организации, предоставляющей такие данные, и заверены ее печатью;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Общий срок проектировани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 объекта в месяцах не должен превышать нормативные сроки установленные положениями Приказа Минстроя РФ от 15.05.2020г. № 264/пр «Об установлении срока, необходимого для выполнения инженерных изысканий, осуществления архитектурно-строительного проектирован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ия и строительства зданий, сооружений, в целях расчета срока договора аренды земельного участка, находящегося в государственной или муниципальной собственности» которые устанавливают зависимость срока проектирования объекта в месяцах от его общей площади.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объектов, сроки проектирования которых невозможно определить в соответствии с указанным Приказом, допустимо применение иных документов, не противоречащих действующему законодательству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8"/>
        <w:numPr>
          <w:ilvl w:val="1"/>
          <w:numId w:val="54"/>
        </w:numPr>
        <w:ind w:left="0" w:firstLine="709"/>
        <w:jc w:val="both"/>
        <w:spacing w:before="240" w:after="0" w:line="240" w:lineRule="auto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стоимость проектных работ, определяемых в соответствии с калькуляцией затрат, не учитывает командировочные расходы, непосредственно связанные с проектированием объекта, определяемые дополнительно.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tabs>
          <w:tab w:val="num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68"/>
        <w:numPr>
          <w:ilvl w:val="0"/>
          <w:numId w:val="54"/>
        </w:numPr>
        <w:ind w:left="0" w:firstLine="709"/>
        <w:jc w:val="both"/>
        <w:spacing w:after="0"/>
        <w:tabs>
          <w:tab w:val="num" w:pos="1134" w:leader="none"/>
          <w:tab w:val="clear" w:pos="1272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Для обо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снования командировочных расходов предоставляется отдельно выполненный расчет (форма 4п)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1080" w:leader="none"/>
          <w:tab w:val="num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Размеры возмещения расходов, связанных со служебными ко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86"/>
        <w:ind w:firstLine="709"/>
        <w:jc w:val="both"/>
        <w:tabs>
          <w:tab w:val="left" w:pos="284" w:leader="none"/>
          <w:tab w:val="num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Лимиты командировочных расходов при производстве ПИР не более: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68"/>
        <w:numPr>
          <w:ilvl w:val="0"/>
          <w:numId w:val="52"/>
        </w:numPr>
        <w:ind w:left="0" w:firstLine="709"/>
        <w:jc w:val="both"/>
        <w:spacing w:after="0" w:line="240" w:lineRule="auto"/>
        <w:tabs>
          <w:tab w:val="left" w:pos="851" w:leader="none"/>
          <w:tab w:val="left" w:pos="1080" w:leader="none"/>
          <w:tab w:val="num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суточные - 700 руб./сутки;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68"/>
        <w:numPr>
          <w:ilvl w:val="0"/>
          <w:numId w:val="52"/>
        </w:numPr>
        <w:ind w:left="0" w:firstLine="709"/>
        <w:jc w:val="both"/>
        <w:spacing w:after="0" w:line="240" w:lineRule="auto"/>
        <w:tabs>
          <w:tab w:val="left" w:pos="851" w:leader="none"/>
          <w:tab w:val="left" w:pos="1080" w:leader="none"/>
          <w:tab w:val="num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проживание – 5000 руб./сутки;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68"/>
        <w:numPr>
          <w:ilvl w:val="0"/>
          <w:numId w:val="52"/>
        </w:numPr>
        <w:ind w:left="0" w:firstLine="709"/>
        <w:jc w:val="both"/>
        <w:spacing w:after="0" w:line="240" w:lineRule="auto"/>
        <w:tabs>
          <w:tab w:val="left" w:pos="851" w:leader="none"/>
          <w:tab w:val="left" w:pos="1080" w:leader="none"/>
          <w:tab w:val="num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проезд: поезд (купе) или самолет (класс–эконом с багажом до 20 (двадцати) кг, ручная кладь до 10 (десяти) кг).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68"/>
        <w:ind w:left="0" w:firstLine="709"/>
        <w:jc w:val="both"/>
        <w:spacing w:after="0" w:line="240" w:lineRule="auto"/>
        <w:tabs>
          <w:tab w:val="left" w:pos="1080" w:leader="none"/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учете командировочных расходов стоимость проезда (авиа-, ж/д, …) определяется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метод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ом анализа ТКП (приложение №3 к настоящим требованиям)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8"/>
        <w:ind w:left="0" w:firstLine="709"/>
        <w:jc w:val="both"/>
        <w:spacing w:after="0" w:line="240" w:lineRule="auto"/>
        <w:tabs>
          <w:tab w:val="left" w:pos="1080" w:leader="none"/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8"/>
        <w:ind w:left="0" w:firstLine="709"/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pStyle w:val="1068"/>
        <w:ind w:left="993"/>
        <w:jc w:val="both"/>
        <w:spacing w:after="0" w:line="240" w:lineRule="auto"/>
        <w:tabs>
          <w:tab w:val="left" w:pos="1080" w:leader="none"/>
        </w:tabs>
        <w:rPr>
          <w:rFonts w:ascii="Times New Roman" w:hAnsi="Times New Roman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5811" w:right="-2"/>
        <w:jc w:val="right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Приложение № </w:t>
      </w:r>
      <w:r>
        <w:rPr>
          <w:rFonts w:ascii="Times New Roman" w:hAnsi="Times New Roman"/>
          <w:sz w:val="20"/>
        </w:rPr>
        <w:t xml:space="preserve">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ind w:left="5811" w:right="-2"/>
        <w:jc w:val="right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составлению сметной документации на выполнение ПИР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ind w:firstLine="284"/>
        <w:jc w:val="center"/>
        <w:spacing w:after="0" w:line="240" w:lineRule="auto"/>
        <w:shd w:val="clear" w:color="auto" w:fill="ffffff"/>
        <w:rPr>
          <w:rFonts w:ascii="Times New Roman" w:hAnsi="Times New Roman"/>
          <w:b/>
          <w:bCs/>
          <w:iCs/>
          <w:spacing w:val="-4"/>
        </w:rPr>
      </w:pPr>
      <w:r>
        <w:rPr>
          <w:rFonts w:ascii="Times New Roman" w:hAnsi="Times New Roman"/>
          <w:b/>
          <w:bCs/>
          <w:iCs/>
          <w:spacing w:val="-4"/>
        </w:rPr>
      </w:r>
      <w:r>
        <w:rPr>
          <w:rFonts w:ascii="Times New Roman" w:hAnsi="Times New Roman"/>
          <w:b/>
          <w:bCs/>
          <w:iCs/>
          <w:spacing w:val="-4"/>
        </w:rPr>
      </w:r>
      <w:r>
        <w:rPr>
          <w:rFonts w:ascii="Times New Roman" w:hAnsi="Times New Roman"/>
          <w:b/>
          <w:bCs/>
          <w:iCs/>
          <w:spacing w:val="-4"/>
        </w:rPr>
      </w:r>
    </w:p>
    <w:tbl>
      <w:tblPr>
        <w:tblW w:w="935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3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Образец сметы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основные и дополнительные проектные работы,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 также сопутствующие работы (форма 2п)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СМЕТА №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проектные работы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______________________________________</w:t>
            </w:r>
            <w:r>
              <w:rPr>
                <w:rFonts w:ascii="Times New Roman" w:hAnsi="Times New Roman"/>
              </w:rPr>
              <w:t xml:space="preserve">___________________</w:t>
            </w:r>
            <w:r>
              <w:rPr>
                <w:rFonts w:ascii="Times New Roman" w:hAnsi="Times New Roman"/>
              </w:rPr>
              <w:t xml:space="preserve">_________________________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(наименование объекта)</w:t>
            </w:r>
            <w:r>
              <w:rPr>
                <w:rFonts w:ascii="Times New Roman" w:hAnsi="Times New Roman"/>
                <w:i/>
                <w:iCs/>
              </w:rPr>
            </w: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____________________________________</w:t>
            </w:r>
            <w:r>
              <w:rPr>
                <w:rFonts w:ascii="Times New Roman" w:hAnsi="Times New Roman"/>
              </w:rPr>
              <w:t xml:space="preserve">______</w:t>
            </w:r>
            <w:r>
              <w:rPr>
                <w:rFonts w:ascii="Times New Roman" w:hAnsi="Times New Roman"/>
              </w:rPr>
              <w:t xml:space="preserve">______</w:t>
            </w:r>
            <w:r>
              <w:rPr>
                <w:rFonts w:ascii="Times New Roman" w:hAnsi="Times New Roman"/>
              </w:rPr>
              <w:t xml:space="preserve">_____________</w:t>
            </w:r>
            <w:r>
              <w:rPr>
                <w:rFonts w:ascii="Times New Roman" w:hAnsi="Times New Roman"/>
              </w:rPr>
              <w:t xml:space="preserve">___________________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(наименование организации)</w:t>
            </w:r>
            <w:r>
              <w:rPr>
                <w:rFonts w:ascii="Times New Roman" w:hAnsi="Times New Roman"/>
                <w:i/>
                <w:iCs/>
              </w:rPr>
            </w: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Проектная организация _____________________________</w:t>
            </w:r>
            <w:r>
              <w:rPr>
                <w:rFonts w:ascii="Times New Roman" w:hAnsi="Times New Roman"/>
              </w:rPr>
              <w:t xml:space="preserve">______</w:t>
            </w:r>
            <w:r>
              <w:rPr>
                <w:rFonts w:ascii="Times New Roman" w:hAnsi="Times New Roman"/>
              </w:rPr>
              <w:t xml:space="preserve">_____________</w:t>
            </w:r>
            <w:r>
              <w:rPr>
                <w:rFonts w:ascii="Times New Roman" w:hAnsi="Times New Roman"/>
              </w:rPr>
              <w:t xml:space="preserve">_____________</w:t>
            </w:r>
            <w:r>
              <w:rPr>
                <w:rFonts w:ascii="Times New Roman" w:hAnsi="Times New Roman"/>
              </w:rPr>
              <w:t xml:space="preserve">______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(наименование организации)</w:t>
            </w:r>
            <w:r>
              <w:rPr>
                <w:rFonts w:ascii="Times New Roman" w:hAnsi="Times New Roman"/>
                <w:i/>
                <w:iCs/>
              </w:rPr>
            </w: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Составлена в уровне цен на ___________ 20__ г.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tbl>
            <w:tblPr>
              <w:tblW w:w="952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815"/>
              <w:gridCol w:w="3425"/>
              <w:gridCol w:w="1984"/>
              <w:gridCol w:w="1843"/>
            </w:tblGrid>
            <w:tr>
              <w:tblPrEx/>
              <w:trPr/>
              <w:tc>
                <w:tcPr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45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N пп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181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Наименование объекта проектирования или вида проектных работ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342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Наименование, номера глав, таблиц, параграфов и пунктов МНЗ (СБЦ) на проектные работы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198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Расчет стоимости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1843" w:type="dxa"/>
                  <w:vAlign w:val="center"/>
                  <w:textDirection w:val="lrTb"/>
                  <w:noWrap w:val="false"/>
                </w:tcPr>
                <w:p>
                  <w:pPr>
                    <w:ind w:left="187"/>
                    <w:jc w:val="center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Сметная стоимость, руб.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255"/>
              </w:trPr>
              <w:tc>
                <w:tcPr>
                  <w:tcBorders>
                    <w:top w:val="none" w:color="000000" w:sz="4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454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1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1815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/>
                  <w:bookmarkStart w:id="0" w:name="undefined"/>
                  <w:r/>
                  <w:bookmarkEnd w:id="0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2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3425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/>
                  <w:bookmarkStart w:id="0" w:name="undefined"/>
                  <w:r/>
                  <w:bookmarkEnd w:id="0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3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1984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/>
                  <w:bookmarkStart w:id="0" w:name="undefined"/>
                  <w:r/>
                  <w:bookmarkEnd w:id="0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4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1843" w:type="dxa"/>
                  <w:textDirection w:val="lrTb"/>
                  <w:noWrap w:val="false"/>
                </w:tcPr>
                <w:p>
                  <w:pPr>
                    <w:ind w:left="187"/>
                    <w:jc w:val="center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/>
                  <w:bookmarkStart w:id="0" w:name="undefined"/>
                  <w:r/>
                  <w:bookmarkEnd w:id="0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5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none" w:color="000000" w:sz="4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454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1815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3425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1984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1843" w:type="dxa"/>
                  <w:textDirection w:val="lrTb"/>
                  <w:noWrap w:val="false"/>
                </w:tcPr>
                <w:p>
                  <w:pPr>
                    <w:ind w:left="187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none" w:color="000000" w:sz="4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454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1815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3425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1984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1843" w:type="dxa"/>
                  <w:textDirection w:val="lrTb"/>
                  <w:noWrap w:val="false"/>
                </w:tcPr>
                <w:p>
                  <w:pPr>
                    <w:ind w:left="187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none" w:color="000000" w:sz="4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454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1815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3425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1984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1843" w:type="dxa"/>
                  <w:textDirection w:val="lrTb"/>
                  <w:noWrap w:val="false"/>
                </w:tcPr>
                <w:p>
                  <w:pPr>
                    <w:ind w:left="187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300"/>
              </w:trPr>
              <w:tc>
                <w:tcPr>
                  <w:tcBorders>
                    <w:top w:val="none" w:color="000000" w:sz="4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454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524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Итого без учета НДС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1984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62" w:type="dxa"/>
                    <w:top w:w="102" w:type="dxa"/>
                    <w:right w:w="62" w:type="dxa"/>
                    <w:bottom w:w="102" w:type="dxa"/>
                  </w:tcMar>
                  <w:tcW w:w="1843" w:type="dxa"/>
                  <w:textDirection w:val="lrTb"/>
                  <w:noWrap w:val="false"/>
                </w:tcPr>
                <w:p>
                  <w:pPr>
                    <w:ind w:left="187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</w:tbl>
          <w:p>
            <w:pPr>
              <w:jc w:val="both"/>
              <w:spacing w:after="0" w:line="240" w:lineRule="auto"/>
              <w:rPr>
                <w:rFonts w:ascii="Times New Roman" w:hAnsi="Times New Roman" w:eastAsiaTheme="minorHAnsi"/>
                <w:lang w:eastAsia="en-US"/>
              </w:rPr>
            </w:pPr>
            <w:r>
              <w:rPr>
                <w:rFonts w:ascii="Times New Roman" w:hAnsi="Times New Roman" w:eastAsiaTheme="minorHAnsi"/>
                <w:lang w:eastAsia="en-US"/>
              </w:rPr>
            </w:r>
            <w:r>
              <w:rPr>
                <w:rFonts w:ascii="Times New Roman" w:hAnsi="Times New Roman" w:eastAsiaTheme="minorHAnsi"/>
                <w:lang w:eastAsia="en-US"/>
              </w:rPr>
            </w:r>
            <w:r>
              <w:rPr>
                <w:rFonts w:ascii="Times New Roman" w:hAnsi="Times New Roman" w:eastAsiaTheme="minorHAnsi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/>
            <w:bookmarkStart w:id="0" w:name="undefined"/>
            <w:r>
              <w:rPr>
                <w:rFonts w:ascii="Times New Roman" w:hAnsi="Times New Roman"/>
              </w:rPr>
              <w:t xml:space="preserve">Руководитель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проектной организации _____________________________________________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[подпись (инициалы, фамилия)]</w:t>
            </w:r>
            <w:r>
              <w:rPr>
                <w:rFonts w:ascii="Times New Roman" w:hAnsi="Times New Roman"/>
                <w:i/>
                <w:iCs/>
              </w:rPr>
            </w: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инженер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проекта _______________________________________________________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[подпись (инициалы, фамилия)]</w:t>
            </w:r>
            <w:r>
              <w:rPr>
                <w:rFonts w:ascii="Times New Roman" w:hAnsi="Times New Roman"/>
                <w:i/>
                <w:iCs/>
              </w:rPr>
            </w: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</w:r>
            <w:r>
              <w:rPr>
                <w:rFonts w:ascii="Times New Roman" w:hAnsi="Times New Roman"/>
                <w:i/>
                <w:iCs/>
              </w:rPr>
            </w: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___________________ отдела ___</w:t>
            </w:r>
            <w:r>
              <w:rPr>
                <w:rFonts w:ascii="Times New Roman" w:hAnsi="Times New Roman"/>
              </w:rPr>
              <w:t xml:space="preserve">____</w:t>
            </w:r>
            <w:r>
              <w:rPr>
                <w:rFonts w:ascii="Times New Roman" w:hAnsi="Times New Roman"/>
              </w:rPr>
              <w:t xml:space="preserve">___________________________________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</w:rPr>
              <w:t xml:space="preserve">                             </w:t>
            </w:r>
            <w:r>
              <w:rPr>
                <w:rFonts w:ascii="Times New Roman" w:hAnsi="Times New Roman"/>
                <w:i/>
                <w:iCs/>
              </w:rPr>
              <w:t xml:space="preserve">(наименование)                            [подпись (инициалы, фамилия)]</w:t>
            </w:r>
            <w:r>
              <w:rPr>
                <w:rFonts w:ascii="Times New Roman" w:hAnsi="Times New Roman"/>
                <w:i/>
                <w:iCs/>
              </w:rPr>
            </w: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</w:r>
            <w:r>
              <w:rPr>
                <w:rFonts w:ascii="Times New Roman" w:hAnsi="Times New Roman"/>
                <w:i/>
                <w:iCs/>
              </w:rPr>
            </w: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__________________________________</w:t>
            </w:r>
            <w:r>
              <w:rPr>
                <w:rFonts w:ascii="Times New Roman" w:hAnsi="Times New Roman"/>
              </w:rPr>
              <w:t xml:space="preserve">___</w:t>
            </w:r>
            <w:r>
              <w:rPr>
                <w:rFonts w:ascii="Times New Roman" w:hAnsi="Times New Roman"/>
              </w:rPr>
              <w:t xml:space="preserve">________________________________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[должность, подпись (инициалы, фамилия)]</w:t>
            </w:r>
            <w:bookmarkEnd w:id="0"/>
            <w:r>
              <w:rPr>
                <w:rFonts w:ascii="Times New Roman" w:hAnsi="Times New Roman"/>
                <w:i/>
                <w:iCs/>
              </w:rPr>
            </w: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/>
        </w:rPr>
        <w:sectPr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5811"/>
        <w:spacing w:after="0" w:line="240" w:lineRule="auto"/>
        <w:rPr>
          <w:rFonts w:ascii="Times New Roman" w:hAnsi="Times New Roman"/>
          <w:sz w:val="20"/>
        </w:rPr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End w:id="0"/>
      <w:r>
        <w:rPr>
          <w:rFonts w:ascii="Times New Roman" w:hAnsi="Times New Roman"/>
          <w:sz w:val="20"/>
        </w:rPr>
        <w:t xml:space="preserve">Приложение № </w:t>
      </w:r>
      <w:r>
        <w:rPr>
          <w:rFonts w:ascii="Times New Roman" w:hAnsi="Times New Roman"/>
          <w:sz w:val="20"/>
        </w:rPr>
        <w:t xml:space="preserve">3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ind w:left="5811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составлению сметной документации на выполнение ПИР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14853" w:type="dxa"/>
        <w:tblInd w:w="93" w:type="dxa"/>
        <w:tblLook w:val="0000" w:firstRow="0" w:lastRow="0" w:firstColumn="0" w:lastColumn="0" w:noHBand="0" w:noVBand="0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>
        <w:tblPrEx/>
        <w:trPr>
          <w:gridAfter w:val="2"/>
          <w:trHeight w:val="20"/>
        </w:trPr>
        <w:tc>
          <w:tcPr>
            <w:tcW w:w="9229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right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к Договору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 от___ ______202___  №_________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</w:t>
            </w:r>
            <w:r>
              <w:rPr>
                <w:rFonts w:ascii="Times New Roman" w:hAnsi="Times New Roman"/>
              </w:rPr>
              <w:t xml:space="preserve">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3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18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W w:w="1401" w:type="dxa"/>
            <w:textDirection w:val="lrTb"/>
            <w:noWrap w:val="false"/>
          </w:tcPr>
          <w:p>
            <w:pPr>
              <w:ind w:left="-526" w:hanging="1332"/>
              <w:jc w:val="right"/>
              <w:spacing w:after="0" w:line="240" w:lineRule="auto"/>
              <w:tabs>
                <w:tab w:val="left" w:pos="627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gridAfter w:val="1"/>
          <w:trHeight w:val="70"/>
        </w:trPr>
        <w:tc>
          <w:tcPr>
            <w:tcW w:w="9229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3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328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W w:w="52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3"/>
            <w:tcW w:w="11653" w:type="dxa"/>
            <w:textDirection w:val="lrTb"/>
            <w:noWrap w:val="false"/>
          </w:tcPr>
          <w:tbl>
            <w:tblPr>
              <w:tblW w:w="0" w:type="auto"/>
              <w:tblCellMar>
                <w:left w:w="62" w:type="dxa"/>
                <w:top w:w="102" w:type="dxa"/>
                <w:right w:w="62" w:type="dxa"/>
                <w:bottom w:w="102" w:type="dxa"/>
              </w:tblCellMar>
              <w:tblLook w:val="0000" w:firstRow="0" w:lastRow="0" w:firstColumn="0" w:lastColumn="0" w:noHBand="0" w:noVBand="0"/>
            </w:tblPr>
            <w:tblGrid>
              <w:gridCol w:w="978"/>
              <w:gridCol w:w="2694"/>
              <w:gridCol w:w="1784"/>
              <w:gridCol w:w="2043"/>
              <w:gridCol w:w="2076"/>
            </w:tblGrid>
            <w:tr>
              <w:tblPrEx/>
              <w:trPr/>
              <w:tc>
                <w:tcPr>
                  <w:gridSpan w:val="5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575" w:type="dxa"/>
                  <w:textDirection w:val="lrTb"/>
                  <w:noWrap w:val="false"/>
                </w:tcPr>
                <w:p>
                  <w:pPr>
                    <w:pStyle w:val="1086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СВОДНАЯ СМЕТА №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1086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на проектные работы и инженерные изыскания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_________________________________________________________________________________</w:t>
                  </w:r>
                  <w:r>
                    <w:rPr>
                      <w:rFonts w:ascii="Times New Roman" w:hAnsi="Times New Roman"/>
                    </w:rPr>
                  </w:r>
                  <w:r>
                    <w:rPr>
                      <w:rFonts w:ascii="Times New Roman" w:hAnsi="Times New Roman"/>
                    </w:rPr>
                  </w:r>
                </w:p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 xml:space="preserve">(наименование объекта)</w:t>
                  </w:r>
                  <w:r>
                    <w:rPr>
                      <w:rFonts w:ascii="Times New Roman" w:hAnsi="Times New Roman"/>
                      <w:i/>
                      <w:iCs/>
                    </w:rPr>
                  </w:r>
                  <w:r>
                    <w:rPr>
                      <w:rFonts w:ascii="Times New Roman" w:hAnsi="Times New Roman"/>
                      <w:i/>
                      <w:iCs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Заказчик ___________________________________________________________________________</w:t>
                  </w:r>
                  <w:r>
                    <w:rPr>
                      <w:rFonts w:ascii="Times New Roman" w:hAnsi="Times New Roman"/>
                    </w:rPr>
                  </w:r>
                  <w:r>
                    <w:rPr>
                      <w:rFonts w:ascii="Times New Roman" w:hAnsi="Times New Roman"/>
                    </w:rPr>
                  </w:r>
                </w:p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/>
                      <w:i/>
                      <w:iCs/>
                    </w:rPr>
                  </w:r>
                  <w:r>
                    <w:rPr>
                      <w:rFonts w:ascii="Times New Roman" w:hAnsi="Times New Roman"/>
                      <w:i/>
                      <w:iCs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Проектная организация ______________________________________________________________</w:t>
                  </w:r>
                  <w:r>
                    <w:rPr>
                      <w:rFonts w:ascii="Times New Roman" w:hAnsi="Times New Roman"/>
                    </w:rPr>
                  </w:r>
                  <w:r>
                    <w:rPr>
                      <w:rFonts w:ascii="Times New Roman" w:hAnsi="Times New Roman"/>
                    </w:rPr>
                  </w:r>
                </w:p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/>
                      <w:i/>
                      <w:iCs/>
                    </w:rPr>
                  </w:r>
                  <w:r>
                    <w:rPr>
                      <w:rFonts w:ascii="Times New Roman" w:hAnsi="Times New Roman"/>
                      <w:i/>
                      <w:iCs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Составлена в уровне цен на ___________ 20__ г.</w:t>
                  </w:r>
                  <w:r>
                    <w:rPr>
                      <w:rFonts w:ascii="Times New Roman" w:hAnsi="Times New Roman"/>
                    </w:rPr>
                  </w:r>
                  <w:r>
                    <w:rPr>
                      <w:rFonts w:ascii="Times New Roman" w:hAnsi="Times New Roman"/>
                    </w:rPr>
                  </w:r>
                </w:p>
                <w:p>
                  <w:pPr>
                    <w:pStyle w:val="1086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365"/>
              </w:trPr>
              <w:tc>
                <w:tcPr>
                  <w:tcW w:w="978" w:type="dxa"/>
                  <w:vMerge w:val="restart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N№ п/п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4" w:type="dxa"/>
                  <w:vMerge w:val="restart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Наименование смет на проектные работы и инженерные изыскания, затрат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784" w:type="dxa"/>
                  <w:vMerge w:val="restart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Обоснование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gridSpan w:val="2"/>
                  <w:tcW w:w="4119" w:type="dxa"/>
                  <w:textDirection w:val="lrTb"/>
                  <w:noWrap w:val="false"/>
                </w:tcPr>
                <w:p>
                  <w:pPr>
                    <w:pStyle w:val="1086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Сметная стоимость, руб.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74"/>
              </w:trPr>
              <w:tc>
                <w:tcPr>
                  <w:tcW w:w="978" w:type="dxa"/>
                  <w:vMerge w:val="continue"/>
                  <w:textDirection w:val="lrTb"/>
                  <w:noWrap w:val="false"/>
                </w:tcPr>
                <w:p>
                  <w:pPr>
                    <w:jc w:val="center"/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  <w:r>
                    <w:rPr>
                      <w:rFonts w:ascii="Times New Roman" w:hAnsi="Times New Roman"/>
                    </w:rPr>
                  </w: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2694" w:type="dxa"/>
                  <w:vMerge w:val="continue"/>
                  <w:textDirection w:val="lrTb"/>
                  <w:noWrap w:val="false"/>
                </w:tcPr>
                <w:p>
                  <w:pPr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  <w:r>
                    <w:rPr>
                      <w:rFonts w:ascii="Times New Roman" w:hAnsi="Times New Roman"/>
                    </w:rPr>
                  </w: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784" w:type="dxa"/>
                  <w:vMerge w:val="continue"/>
                  <w:textDirection w:val="lrTb"/>
                  <w:noWrap w:val="false"/>
                </w:tcPr>
                <w:p>
                  <w:pPr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  <w:r>
                    <w:rPr>
                      <w:rFonts w:ascii="Times New Roman" w:hAnsi="Times New Roman"/>
                    </w:rPr>
                  </w: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2043" w:type="dxa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инженерных изысканий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проектных работ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19"/>
              </w:trPr>
              <w:tc>
                <w:tcPr>
                  <w:tcW w:w="978" w:type="dxa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4" w:type="dxa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2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784" w:type="dxa"/>
                  <w:textDirection w:val="lrTb"/>
                  <w:noWrap w:val="false"/>
                </w:tcPr>
                <w:p>
                  <w:pPr>
                    <w:pStyle w:val="1086"/>
                    <w:ind w:firstLine="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3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3" w:type="dxa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4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5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274"/>
              </w:trPr>
              <w:tc>
                <w:tcPr>
                  <w:tcW w:w="978" w:type="dxa"/>
                  <w:vAlign w:val="bottom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I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4" w:type="dxa"/>
                  <w:vAlign w:val="bottom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Инженерные изыскания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3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493"/>
              </w:trPr>
              <w:tc>
                <w:tcPr>
                  <w:tcW w:w="978" w:type="dxa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4" w:type="dxa"/>
                  <w:vAlign w:val="bottom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Наименование сметы на инженерные изыскания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3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&lt;X&gt;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281"/>
              </w:trPr>
              <w:tc>
                <w:tcPr>
                  <w:tcW w:w="978" w:type="dxa"/>
                  <w:vAlign w:val="bottom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II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4" w:type="dxa"/>
                  <w:vAlign w:val="bottom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Проектная документация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3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/>
              <w:tc>
                <w:tcPr>
                  <w:tcW w:w="978" w:type="dxa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4" w:type="dxa"/>
                  <w:vAlign w:val="bottom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Наименование сметы на проектные работы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3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&lt;X&gt;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323"/>
              </w:trPr>
              <w:tc>
                <w:tcPr>
                  <w:tcW w:w="978" w:type="dxa"/>
                  <w:vAlign w:val="bottom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III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4" w:type="dxa"/>
                  <w:vAlign w:val="bottom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Рабочая документация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3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/>
              <w:tc>
                <w:tcPr>
                  <w:tcW w:w="978" w:type="dxa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4" w:type="dxa"/>
                  <w:vAlign w:val="bottom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Наименование сметы на проектные работы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3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&lt;X&gt;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bottom w:val="single" w:color="000000" w:sz="4" w:space="0"/>
                  </w:tcBorders>
                  <w:tcW w:w="978" w:type="dxa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bottom w:val="single" w:color="000000" w:sz="4" w:space="0"/>
                  </w:tcBorders>
                  <w:tcW w:w="2694" w:type="dxa"/>
                  <w:vAlign w:val="bottom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Итого по видам работ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bottom w:val="single" w:color="000000" w:sz="4" w:space="0"/>
                  </w:tcBorders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bottom w:val="single" w:color="000000" w:sz="4" w:space="0"/>
                  </w:tcBorders>
                  <w:tcW w:w="2043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&lt;X&gt;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bottom w:val="single" w:color="000000" w:sz="4" w:space="0"/>
                  </w:tcBorders>
                  <w:tcW w:w="2076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&lt;X&gt;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bottom w:val="single" w:color="000000" w:sz="4" w:space="0"/>
                  </w:tcBorders>
                  <w:tcW w:w="978" w:type="dxa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bottom w:val="single" w:color="000000" w:sz="4" w:space="0"/>
                  </w:tcBorders>
                  <w:tcW w:w="2694" w:type="dxa"/>
                  <w:textDirection w:val="lrTb"/>
                  <w:noWrap w:val="false"/>
                </w:tcPr>
                <w:p>
                  <w:pPr>
                    <w:pStyle w:val="1086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ВСЕГО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bottom w:val="single" w:color="000000" w:sz="4" w:space="0"/>
                  </w:tcBorders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gridSpan w:val="2"/>
                  <w:tcBorders>
                    <w:bottom w:val="single" w:color="000000" w:sz="4" w:space="0"/>
                  </w:tcBorders>
                  <w:tcW w:w="4119" w:type="dxa"/>
                  <w:vAlign w:val="center"/>
                  <w:textDirection w:val="lrTb"/>
                  <w:noWrap w:val="false"/>
                </w:tcPr>
                <w:p>
                  <w:pPr>
                    <w:pStyle w:val="1086"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&lt;X&gt;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1086"/>
              <w:ind w:right="-552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Borders>
              <w:right w:val="none" w:color="000000" w:sz="4" w:space="0"/>
            </w:tcBorders>
            <w:tcW w:w="3200" w:type="dxa"/>
            <w:textDirection w:val="lrTb"/>
            <w:noWrap w:val="false"/>
          </w:tcPr>
          <w:p>
            <w:pPr>
              <w:pStyle w:val="10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Руководитель проектной организации _____________________________________________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[подпись (инициалы, фамилия)]</w:t>
      </w: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</w:p>
    <w:p>
      <w:pPr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Главный инженер проекта _______________________________________________________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[подпись (инициалы, фамилия)]</w:t>
      </w: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</w:p>
    <w:p>
      <w:pPr>
        <w:jc w:val="center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</w:p>
    <w:p>
      <w:pPr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___________________ отдела 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 xml:space="preserve">                             </w:t>
      </w:r>
      <w:r>
        <w:rPr>
          <w:rFonts w:ascii="Times New Roman" w:hAnsi="Times New Roman"/>
          <w:i/>
          <w:iCs/>
        </w:rPr>
        <w:t xml:space="preserve">(наименование)                            [подпись (инициалы, фамилия)]</w:t>
      </w: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</w:p>
    <w:p>
      <w:pPr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Заказчик _____________________________________________________________________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[должность, подпись (инициалы, фамилия)]</w:t>
      </w: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</w:p>
    <w:p>
      <w:pPr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br w:type="page" w:clear="all"/>
      </w: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</w:t>
      </w:r>
      <w:r>
        <w:rPr>
          <w:rFonts w:ascii="Times New Roman" w:hAnsi="Times New Roman"/>
        </w:rPr>
        <w:t xml:space="preserve">1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пояснительной записке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заполнению формы 3П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6373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Образец сметы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проектные работы в соответствии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 калькуляцией затрат (форма 3п)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СМЕТА №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проектные работы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right="1246" w:firstLine="1134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(наименование объекта)</w:t>
      </w: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</w:p>
    <w:p>
      <w:pPr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right="142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Заказчик ________________________________________________________________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(наименование организации)</w:t>
      </w: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</w:p>
    <w:p>
      <w:pPr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right="124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Проектная организация ___________________________________________________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(наименование организации)</w:t>
      </w: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</w:p>
    <w:p>
      <w:pPr>
        <w:ind w:right="124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Составлена в уровне цен на ___________ 20__ г.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13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3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Расчет коэффициента, учитывающего степень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участия исполнителей-проектировщиков различной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квалификации в выполнении проектных работ (Ккв-уч)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00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418"/>
        <w:gridCol w:w="1559"/>
        <w:gridCol w:w="1985"/>
        <w:gridCol w:w="1560"/>
        <w:gridCol w:w="1417"/>
        <w:gridCol w:w="1559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57" w:type="dxa"/>
            <w:vAlign w:val="center"/>
            <w:textDirection w:val="lrTb"/>
            <w:noWrap w:val="false"/>
          </w:tcPr>
          <w:p>
            <w:pPr>
              <w:pStyle w:val="108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п/п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8" w:type="dxa"/>
            <w:vAlign w:val="center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должностей исполнителей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1086"/>
              <w:ind w:firstLine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Фактическое время участия исполнителя в работе, Тф (дни)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1086"/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Плановая продолжительность выполнения проектных работ, предусмотренных калькуляцией, Тп (дни)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vAlign w:val="center"/>
            <w:textDirection w:val="lrTb"/>
            <w:noWrap w:val="false"/>
          </w:tcPr>
          <w:p>
            <w:pPr>
              <w:pStyle w:val="1086"/>
              <w:ind w:hanging="5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Численность исполнителей одной квалификации Чi (чел)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vAlign w:val="center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Индекс уровня квалификации специалистов исполнителей работы И</w:t>
            </w:r>
            <w:r>
              <w:rPr>
                <w:rFonts w:ascii="Times New Roman" w:hAnsi="Times New Roman" w:cs="Times New Roman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1086"/>
              <w:ind w:firstLine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Коэффициент квалификации (участия) специалистов одной квалификации,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86"/>
              <w:ind w:firstLine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∑(гр.3/итог гр.4 х гр.5 х гр.6) / ∑гр.5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57" w:type="dxa"/>
            <w:textDirection w:val="lrTb"/>
            <w:noWrap w:val="false"/>
          </w:tcPr>
          <w:p>
            <w:pPr>
              <w:pStyle w:val="1086"/>
              <w:ind w:hanging="8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8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5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57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8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5" w:type="dxa"/>
            <w:textDirection w:val="lrTb"/>
            <w:noWrap w:val="false"/>
          </w:tcPr>
          <w:p>
            <w:pPr>
              <w:pStyle w:val="1086"/>
              <w:ind w:hanging="51"/>
              <w:jc w:val="center"/>
              <w:rPr>
                <w:rFonts w:ascii="Times New Roman" w:hAnsi="Times New Roman" w:cs="Times New Roman"/>
              </w:rPr>
            </w:pPr>
            <w:r/>
            <w:hyperlink w:tooltip="#P3816" w:anchor="P3816" w:history="1">
              <w:r>
                <w:rPr>
                  <w:rStyle w:val="1038"/>
                  <w:rFonts w:ascii="Times New Roman" w:hAnsi="Times New Roman" w:cs="Times New Roman"/>
                </w:rPr>
                <w:t xml:space="preserve">*</w:t>
              </w:r>
            </w:hyperlink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57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8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5" w:type="dxa"/>
            <w:textDirection w:val="lrTb"/>
            <w:noWrap w:val="false"/>
          </w:tcPr>
          <w:p>
            <w:pPr>
              <w:pStyle w:val="1086"/>
              <w:ind w:hanging="51"/>
              <w:jc w:val="center"/>
              <w:rPr>
                <w:rFonts w:ascii="Times New Roman" w:hAnsi="Times New Roman" w:cs="Times New Roman"/>
              </w:rPr>
            </w:pPr>
            <w:r/>
            <w:hyperlink w:tooltip="#P3816" w:anchor="P3816" w:history="1">
              <w:r>
                <w:rPr>
                  <w:rStyle w:val="1038"/>
                  <w:rFonts w:ascii="Times New Roman" w:hAnsi="Times New Roman" w:cs="Times New Roman"/>
                </w:rPr>
                <w:t xml:space="preserve">*</w:t>
              </w:r>
            </w:hyperlink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57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8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5" w:type="dxa"/>
            <w:textDirection w:val="lrTb"/>
            <w:noWrap w:val="false"/>
          </w:tcPr>
          <w:p>
            <w:pPr>
              <w:pStyle w:val="1086"/>
              <w:ind w:hanging="51"/>
              <w:jc w:val="center"/>
              <w:rPr>
                <w:rFonts w:ascii="Times New Roman" w:hAnsi="Times New Roman" w:cs="Times New Roman"/>
              </w:rPr>
            </w:pPr>
            <w:r/>
            <w:hyperlink w:tooltip="#P3816" w:anchor="P3816" w:history="1">
              <w:r>
                <w:rPr>
                  <w:rStyle w:val="1038"/>
                  <w:rFonts w:ascii="Times New Roman" w:hAnsi="Times New Roman" w:cs="Times New Roman"/>
                </w:rPr>
                <w:t xml:space="preserve">*</w:t>
              </w:r>
            </w:hyperlink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57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8" w:type="dxa"/>
            <w:textDirection w:val="lrTb"/>
            <w:noWrap w:val="false"/>
          </w:tcPr>
          <w:p>
            <w:pPr>
              <w:pStyle w:val="108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/>
            <w:hyperlink w:tooltip="#P3816" w:anchor="P3816" w:history="1">
              <w:r>
                <w:rPr>
                  <w:rStyle w:val="1038"/>
                  <w:rFonts w:ascii="Times New Roman" w:hAnsi="Times New Roman" w:cs="Times New Roman"/>
                </w:rPr>
                <w:t xml:space="preserve">*</w:t>
              </w:r>
            </w:hyperlink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5" w:type="dxa"/>
            <w:textDirection w:val="lrTb"/>
            <w:noWrap w:val="false"/>
          </w:tcPr>
          <w:p>
            <w:pPr>
              <w:pStyle w:val="1086"/>
              <w:ind w:hanging="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/>
            <w:hyperlink w:tooltip="#P3816" w:anchor="P3816" w:history="1">
              <w:r>
                <w:rPr>
                  <w:rStyle w:val="1038"/>
                  <w:rFonts w:ascii="Times New Roman" w:hAnsi="Times New Roman" w:cs="Times New Roman"/>
                </w:rPr>
                <w:t xml:space="preserve">*</w:t>
              </w:r>
            </w:hyperlink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13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Примечание: &lt;*&gt; Графы для расчета коэффициента в таблице не заполняются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sz w:val="24"/>
          <w:szCs w:val="24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Расчет стоимости проектных работ в соответствии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 калькуляцией затрат на проектирование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15501" w:type="dxa"/>
        <w:tblInd w:w="-7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3"/>
        <w:gridCol w:w="1276"/>
        <w:gridCol w:w="1701"/>
        <w:gridCol w:w="1843"/>
        <w:gridCol w:w="1134"/>
        <w:gridCol w:w="1701"/>
        <w:gridCol w:w="1417"/>
        <w:gridCol w:w="1701"/>
        <w:gridCol w:w="1604"/>
        <w:gridCol w:w="1291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33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Среднемесячная зарплата исполнителей, руб.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рабочих дней в месяце, дни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01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Среднедневная зарплата исполнителей, руб.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</w:t>
            </w:r>
            <w:hyperlink w:tooltip="#P3831" w:anchor="P3831" w:history="1">
              <w:r>
                <w:rPr>
                  <w:rStyle w:val="1038"/>
                  <w:rFonts w:ascii="Times New Roman" w:hAnsi="Times New Roman" w:cs="Times New Roman"/>
                </w:rPr>
                <w:t xml:space="preserve">гр 1</w:t>
              </w:r>
            </w:hyperlink>
            <w:r>
              <w:rPr>
                <w:rFonts w:ascii="Times New Roman" w:hAnsi="Times New Roman" w:cs="Times New Roman"/>
              </w:rPr>
              <w:t xml:space="preserve"> / </w:t>
            </w:r>
            <w:hyperlink w:tooltip="#P3832" w:anchor="P3832" w:history="1">
              <w:r>
                <w:rPr>
                  <w:rStyle w:val="1038"/>
                  <w:rFonts w:ascii="Times New Roman" w:hAnsi="Times New Roman" w:cs="Times New Roman"/>
                </w:rPr>
                <w:t xml:space="preserve">гр 2</w:t>
              </w:r>
            </w:hyperlink>
            <w:r>
              <w:rPr>
                <w:rFonts w:ascii="Times New Roman" w:hAnsi="Times New Roman" w:cs="Times New Roman"/>
              </w:rPr>
              <w:t xml:space="preserve">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43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Удельный вес зарплаты в себестоимости работ - Кз, %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Рентабель</w:t>
            </w: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  <w:t xml:space="preserve">ность, %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01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Среднедневная единичная выработка, руб. (</w:t>
            </w:r>
            <w:hyperlink w:tooltip="#P3833" w:anchor="P3833" w:history="1">
              <w:r>
                <w:rPr>
                  <w:rStyle w:val="1038"/>
                  <w:rFonts w:ascii="Times New Roman" w:hAnsi="Times New Roman" w:cs="Times New Roman"/>
                </w:rPr>
                <w:t xml:space="preserve">гр. 3</w:t>
              </w:r>
            </w:hyperlink>
            <w:r>
              <w:rPr>
                <w:rFonts w:ascii="Times New Roman" w:hAnsi="Times New Roman" w:cs="Times New Roman"/>
              </w:rPr>
              <w:t xml:space="preserve"> x (1 + </w:t>
            </w:r>
            <w:hyperlink w:tooltip="#P3835" w:anchor="P3835" w:history="1">
              <w:r>
                <w:rPr>
                  <w:rStyle w:val="1038"/>
                  <w:rFonts w:ascii="Times New Roman" w:hAnsi="Times New Roman" w:cs="Times New Roman"/>
                </w:rPr>
                <w:t xml:space="preserve">гр. 5</w:t>
              </w:r>
            </w:hyperlink>
            <w:r>
              <w:rPr>
                <w:rFonts w:ascii="Times New Roman" w:hAnsi="Times New Roman" w:cs="Times New Roman"/>
              </w:rPr>
              <w:t xml:space="preserve">)) / </w:t>
            </w:r>
            <w:hyperlink w:tooltip="#P3834" w:anchor="P3834" w:history="1">
              <w:r>
                <w:rPr>
                  <w:rStyle w:val="1038"/>
                  <w:rFonts w:ascii="Times New Roman" w:hAnsi="Times New Roman" w:cs="Times New Roman"/>
                </w:rPr>
                <w:t xml:space="preserve">гр. 4</w:t>
              </w:r>
            </w:hyperlink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Продолжи-тельность разработки (дни)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01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Численность исполнителей (чел.)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04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Коэффициент квалификации (участия)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Ккв-уч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91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работ, руб.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= (</w:t>
            </w:r>
            <w:hyperlink w:tooltip="#P3836" w:anchor="P3836" w:history="1">
              <w:r>
                <w:rPr>
                  <w:rStyle w:val="1038"/>
                  <w:rFonts w:ascii="Times New Roman" w:hAnsi="Times New Roman" w:cs="Times New Roman"/>
                </w:rPr>
                <w:t xml:space="preserve">гр. 6</w:t>
              </w:r>
            </w:hyperlink>
            <w:r>
              <w:rPr>
                <w:rFonts w:ascii="Times New Roman" w:hAnsi="Times New Roman" w:cs="Times New Roman"/>
              </w:rPr>
              <w:t xml:space="preserve"> x </w:t>
            </w:r>
            <w:hyperlink w:tooltip="#P3837" w:anchor="P3837" w:history="1">
              <w:r>
                <w:rPr>
                  <w:rStyle w:val="1038"/>
                  <w:rFonts w:ascii="Times New Roman" w:hAnsi="Times New Roman" w:cs="Times New Roman"/>
                </w:rPr>
                <w:t xml:space="preserve">гр. 7</w:t>
              </w:r>
            </w:hyperlink>
            <w:r>
              <w:rPr>
                <w:rFonts w:ascii="Times New Roman" w:hAnsi="Times New Roman" w:cs="Times New Roman"/>
              </w:rPr>
              <w:t xml:space="preserve"> x </w:t>
            </w:r>
            <w:hyperlink w:tooltip="#P3838" w:anchor="P3838" w:history="1">
              <w:r>
                <w:rPr>
                  <w:rStyle w:val="1038"/>
                  <w:rFonts w:ascii="Times New Roman" w:hAnsi="Times New Roman" w:cs="Times New Roman"/>
                </w:rPr>
                <w:t xml:space="preserve">гр. 8</w:t>
              </w:r>
            </w:hyperlink>
            <w:r>
              <w:rPr>
                <w:rFonts w:ascii="Times New Roman" w:hAnsi="Times New Roman" w:cs="Times New Roman"/>
              </w:rPr>
              <w:t xml:space="preserve"> x </w:t>
            </w:r>
            <w:hyperlink w:tooltip="#P3839" w:anchor="P3839" w:history="1">
              <w:r>
                <w:rPr>
                  <w:rStyle w:val="1038"/>
                  <w:rFonts w:ascii="Times New Roman" w:hAnsi="Times New Roman" w:cs="Times New Roman"/>
                </w:rPr>
                <w:t xml:space="preserve">гр. 9</w:t>
              </w:r>
            </w:hyperlink>
            <w:r>
              <w:rPr>
                <w:rFonts w:ascii="Times New Roman" w:hAnsi="Times New Roman" w:cs="Times New Roman"/>
              </w:rPr>
              <w:t xml:space="preserve">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33" w:type="dxa"/>
            <w:textDirection w:val="lrTb"/>
            <w:noWrap w:val="false"/>
          </w:tcPr>
          <w:p>
            <w:pPr>
              <w:pStyle w:val="1086"/>
              <w:ind w:hanging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01" w:type="dxa"/>
            <w:textDirection w:val="lrTb"/>
            <w:noWrap w:val="false"/>
          </w:tcPr>
          <w:p>
            <w:pPr>
              <w:pStyle w:val="1086"/>
              <w:ind w:hanging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43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01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01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04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91" w:type="dxa"/>
            <w:textDirection w:val="lrTb"/>
            <w:noWrap w:val="false"/>
          </w:tcPr>
          <w:p>
            <w:pPr>
              <w:pStyle w:val="1086"/>
              <w:ind w:hanging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33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01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43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01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01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04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91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086"/>
        <w:jc w:val="both"/>
        <w:rPr>
          <w:rFonts w:ascii="Times New Roman" w:hAnsi="Times New Roman" w:cs="Times New Roman" w:eastAsiaTheme="minorHAnsi"/>
          <w:sz w:val="24"/>
          <w:szCs w:val="24"/>
        </w:rPr>
      </w:pPr>
      <w:r>
        <w:rPr>
          <w:rFonts w:ascii="Times New Roman" w:hAnsi="Times New Roman" w:cs="Times New Roman" w:eastAsiaTheme="minorHAnsi"/>
          <w:sz w:val="24"/>
          <w:szCs w:val="24"/>
        </w:rPr>
      </w:r>
      <w:r>
        <w:rPr>
          <w:rFonts w:ascii="Times New Roman" w:hAnsi="Times New Roman" w:cs="Times New Roman" w:eastAsiaTheme="minorHAnsi"/>
          <w:sz w:val="24"/>
          <w:szCs w:val="24"/>
        </w:rPr>
      </w:r>
      <w:r>
        <w:rPr>
          <w:rFonts w:ascii="Times New Roman" w:hAnsi="Times New Roman" w:cs="Times New Roman" w:eastAsiaTheme="minorHAnsi"/>
          <w:sz w:val="24"/>
          <w:szCs w:val="24"/>
        </w:rPr>
      </w:r>
    </w:p>
    <w:p>
      <w:pPr>
        <w:ind w:right="2947"/>
        <w:jc w:val="both"/>
        <w:spacing w:after="0" w:line="240" w:lineRule="auto"/>
        <w:rPr>
          <w:rFonts w:ascii="Times New Roman" w:hAnsi="Times New Roman" w:eastAsiaTheme="minorHAnsi"/>
        </w:rPr>
      </w:pPr>
      <w:r>
        <w:rPr>
          <w:rFonts w:ascii="Times New Roman" w:hAnsi="Times New Roman"/>
        </w:rPr>
        <w:t xml:space="preserve">Руководитель</w:t>
      </w:r>
      <w:r>
        <w:rPr>
          <w:rFonts w:ascii="Times New Roman" w:hAnsi="Times New Roman" w:eastAsiaTheme="minorHAnsi"/>
        </w:rPr>
      </w:r>
      <w:r>
        <w:rPr>
          <w:rFonts w:ascii="Times New Roman" w:hAnsi="Times New Roman" w:eastAsiaTheme="minorHAnsi"/>
        </w:rPr>
      </w:r>
    </w:p>
    <w:p>
      <w:pPr>
        <w:ind w:right="2947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проектной организации _______________________________________________________________________________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right="2947"/>
        <w:jc w:val="center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[подпись (инициалы, фамилия)]</w:t>
      </w: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</w:p>
    <w:p>
      <w:pPr>
        <w:ind w:right="2947"/>
        <w:jc w:val="both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</w:p>
    <w:p>
      <w:pPr>
        <w:ind w:right="2947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Главный инженер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right="2947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проекта _______________________________________________________________________________________________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right="2947"/>
        <w:jc w:val="center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[подпись (инициалы, фамилия)]</w:t>
      </w: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</w:p>
    <w:p>
      <w:pPr>
        <w:ind w:right="2947"/>
        <w:jc w:val="both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</w:p>
    <w:p>
      <w:pPr>
        <w:ind w:right="2947"/>
        <w:jc w:val="both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</w:p>
    <w:p>
      <w:pPr>
        <w:pStyle w:val="1086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/>
      <w:bookmarkStart w:id="0" w:name="undefined"/>
      <w:r/>
      <w:bookmarkEnd w:id="0"/>
      <w:r>
        <w:rPr>
          <w:rFonts w:ascii="Times New Roman" w:hAnsi="Times New Roman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88695" cy="609600"/>
                <wp:effectExtent l="0" t="0" r="0" b="0"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9"/>
                        <a:stretch/>
                      </pic:blipFill>
                      <pic:spPr bwMode="auto">
                        <a:xfrm>
                          <a:off x="0" y="0"/>
                          <a:ext cx="98869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77.85pt;height:48.00pt;mso-wrap-distance-left:0.00pt;mso-wrap-distance-top:0.00pt;mso-wrap-distance-right:0.00pt;mso-wrap-distance-bottom:0.00pt;" stroked="f">
                <v:path textboxrect="0,0,0,0"/>
                <v:imagedata r:id="rId19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center"/>
        <w:spacing w:after="0" w:line="240" w:lineRule="auto"/>
        <w:rPr>
          <w:ins w:id="0" w:author="Тюкалова Галия Абдуллаевна" w:date="2023-10-09T13:36:00Z"/>
          <w:rFonts w:ascii="Times New Roman" w:hAnsi="Times New Roman"/>
          <w:sz w:val="24"/>
          <w:szCs w:val="24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1134" w:right="851" w:bottom="1134" w:left="1418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  <w:sz w:val="24"/>
          <w:szCs w:val="24"/>
        </w:rPr>
      </w:r>
      <w:ins w:id="1" w:author="Тюкалова Галия Абдуллаевна" w:date="2023-10-09T13:36:00Z">
        <w:r>
          <w:rPr>
            <w:rFonts w:ascii="Times New Roman" w:hAnsi="Times New Roman"/>
            <w:sz w:val="24"/>
            <w:szCs w:val="24"/>
          </w:rPr>
        </w:r>
      </w:ins>
      <w:ins w:id="2" w:author="Тюкалова Галия Абдуллаевна" w:date="2023-10-09T13:36:00Z">
        <w:r>
          <w:rPr>
            <w:rFonts w:ascii="Times New Roman" w:hAnsi="Times New Roman"/>
            <w:sz w:val="24"/>
            <w:szCs w:val="24"/>
          </w:rPr>
        </w:r>
      </w:ins>
    </w:p>
    <w:p>
      <w:pPr>
        <w:jc w:val="center"/>
        <w:spacing w:after="0" w:line="240" w:lineRule="auto"/>
        <w:rPr>
          <w:rFonts w:ascii="Times New Roman" w:hAnsi="Times New Roman"/>
        </w:rPr>
      </w:pPr>
      <w:r/>
      <w:bookmarkStart w:id="0" w:name="undefined"/>
      <w:r/>
      <w:bookmarkEnd w:id="0"/>
      <w:r>
        <w:rPr>
          <w:rFonts w:ascii="Times New Roman" w:hAnsi="Times New Roman"/>
        </w:rPr>
        <w:t xml:space="preserve">Образец сметного расчета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командировочные расходы по работам,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связанным с проектированием объекта (форма 4п)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8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150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"/>
        <w:gridCol w:w="1625"/>
        <w:gridCol w:w="1698"/>
        <w:gridCol w:w="1973"/>
        <w:gridCol w:w="2664"/>
        <w:gridCol w:w="1272"/>
        <w:gridCol w:w="1917"/>
        <w:gridCol w:w="1991"/>
        <w:gridCol w:w="1406"/>
      </w:tblGrid>
      <w:tr>
        <w:tblPrEx/>
        <w:trPr>
          <w:trHeight w:val="64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1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п/п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6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Пункт назначения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94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специалистов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74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Проезд к месту командировки (туда и обратно)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Проживание в номере гостиницы класса "3 звезды",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чел/сутки.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2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Суточные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сутки/руб.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17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Продолжительность командировки, сутки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91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Продолжительность проживания в гостинице, сутки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07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затрат, рубли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1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6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94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74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2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17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91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07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1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6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94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74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2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17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91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07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1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6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94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74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2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17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91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07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1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6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94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74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2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17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91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07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816" w:type="dxa"/>
            <w:textDirection w:val="lrTb"/>
            <w:noWrap w:val="false"/>
          </w:tcPr>
          <w:p>
            <w:pPr>
              <w:pStyle w:val="1086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по сметному расчету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74" w:type="dxa"/>
            <w:textDirection w:val="lrTb"/>
            <w:noWrap w:val="false"/>
          </w:tcPr>
          <w:p>
            <w:pPr>
              <w:pStyle w:val="1086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66" w:type="dxa"/>
            <w:textDirection w:val="lrTb"/>
            <w:noWrap w:val="false"/>
          </w:tcPr>
          <w:p>
            <w:pPr>
              <w:pStyle w:val="1086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2" w:type="dxa"/>
            <w:textDirection w:val="lrTb"/>
            <w:noWrap w:val="false"/>
          </w:tcPr>
          <w:p>
            <w:pPr>
              <w:pStyle w:val="1086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17" w:type="dxa"/>
            <w:textDirection w:val="lrTb"/>
            <w:noWrap w:val="false"/>
          </w:tcPr>
          <w:p>
            <w:pPr>
              <w:pStyle w:val="1086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1" w:type="dxa"/>
            <w:textDirection w:val="lrTb"/>
            <w:noWrap w:val="false"/>
          </w:tcPr>
          <w:p>
            <w:pPr>
              <w:pStyle w:val="1086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07" w:type="dxa"/>
            <w:textDirection w:val="lrTb"/>
            <w:noWrap w:val="false"/>
          </w:tcPr>
          <w:p>
            <w:pPr>
              <w:pStyle w:val="1086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1086"/>
        <w:jc w:val="both"/>
        <w:rPr>
          <w:rFonts w:ascii="Times New Roman" w:hAnsi="Times New Roman" w:cs="Times New Roman" w:eastAsiaTheme="minorHAnsi"/>
          <w:sz w:val="22"/>
          <w:szCs w:val="22"/>
        </w:rPr>
      </w:pPr>
      <w:r>
        <w:rPr>
          <w:rFonts w:ascii="Times New Roman" w:hAnsi="Times New Roman" w:cs="Times New Roman" w:eastAsiaTheme="minorHAnsi"/>
          <w:sz w:val="22"/>
          <w:szCs w:val="22"/>
        </w:rPr>
      </w:r>
      <w:r>
        <w:rPr>
          <w:rFonts w:ascii="Times New Roman" w:hAnsi="Times New Roman" w:cs="Times New Roman" w:eastAsiaTheme="minorHAnsi"/>
          <w:sz w:val="22"/>
          <w:szCs w:val="22"/>
        </w:rPr>
      </w:r>
      <w:r>
        <w:rPr>
          <w:rFonts w:ascii="Times New Roman" w:hAnsi="Times New Roman" w:cs="Times New Roman" w:eastAsiaTheme="minorHAnsi"/>
          <w:sz w:val="22"/>
          <w:szCs w:val="22"/>
        </w:rPr>
      </w:r>
    </w:p>
    <w:p>
      <w:pPr>
        <w:ind w:right="2947"/>
        <w:jc w:val="both"/>
        <w:spacing w:after="0" w:line="240" w:lineRule="auto"/>
        <w:rPr>
          <w:rFonts w:ascii="Times New Roman" w:hAnsi="Times New Roman" w:eastAsiaTheme="minorHAnsi"/>
        </w:rPr>
      </w:pPr>
      <w:r>
        <w:rPr>
          <w:rFonts w:ascii="Times New Roman" w:hAnsi="Times New Roman"/>
        </w:rPr>
        <w:t xml:space="preserve">Руководитель</w:t>
      </w:r>
      <w:r>
        <w:rPr>
          <w:rFonts w:ascii="Times New Roman" w:hAnsi="Times New Roman" w:eastAsiaTheme="minorHAnsi"/>
        </w:rPr>
      </w:r>
      <w:r>
        <w:rPr>
          <w:rFonts w:ascii="Times New Roman" w:hAnsi="Times New Roman" w:eastAsiaTheme="minorHAnsi"/>
        </w:rPr>
      </w:r>
    </w:p>
    <w:p>
      <w:pPr>
        <w:ind w:right="2947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проектной организации ________________________________________________________________________________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right="2947"/>
        <w:jc w:val="center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[подпись (инициалы, фамилия)]</w:t>
      </w: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</w:p>
    <w:p>
      <w:pPr>
        <w:ind w:right="2947"/>
        <w:jc w:val="both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</w:p>
    <w:p>
      <w:pPr>
        <w:ind w:right="2947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Главный инженер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right="2947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проекта _____________________________________________________________________________________________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right="2947"/>
        <w:jc w:val="center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[подпись (инициалы, фамилия)]</w:t>
      </w: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</w:p>
    <w:p>
      <w:pPr>
        <w:ind w:right="2947"/>
        <w:jc w:val="center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</w:p>
    <w:p>
      <w:pPr>
        <w:ind w:right="2947"/>
        <w:jc w:val="center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</w:p>
    <w:p>
      <w:pPr>
        <w:ind w:right="2947"/>
        <w:jc w:val="center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</w:p>
    <w:p>
      <w:pPr>
        <w:ind w:right="2947"/>
        <w:jc w:val="both"/>
        <w:spacing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88695" cy="609600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0"/>
                        <a:stretch/>
                      </pic:blipFill>
                      <pic:spPr bwMode="auto">
                        <a:xfrm>
                          <a:off x="0" y="0"/>
                          <a:ext cx="98869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7.85pt;height:48.00pt;mso-wrap-distance-left:0.00pt;mso-wrap-distance-top:0.00pt;mso-wrap-distance-right:0.00pt;mso-wrap-distance-bottom:0.00pt;" stroked="f">
                <v:path textboxrect="0,0,0,0"/>
                <v:imagedata r:id="rId20" o:title=""/>
              </v:shape>
            </w:pict>
          </mc:Fallback>
        </mc:AlternateContent>
      </w:r>
      <w:r>
        <w:rPr>
          <w:rFonts w:ascii="Times New Roman" w:hAnsi="Times New Roman"/>
          <w:i/>
          <w:iCs/>
        </w:rPr>
      </w:r>
      <w:r>
        <w:rPr>
          <w:rFonts w:ascii="Times New Roman" w:hAnsi="Times New Roman"/>
          <w:i/>
          <w:iCs/>
        </w:rPr>
      </w:r>
    </w:p>
    <w:p>
      <w:pPr>
        <w:spacing w:after="0" w:line="240" w:lineRule="auto"/>
        <w:rPr>
          <w:rFonts w:ascii="Times New Roman" w:hAnsi="Times New Roman"/>
          <w:color w:val="000000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1134" w:right="851" w:bottom="1134" w:left="1418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ind w:left="5811" w:right="-2"/>
        <w:jc w:val="right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Приложение № </w:t>
      </w:r>
      <w:r>
        <w:rPr>
          <w:rFonts w:ascii="Times New Roman" w:hAnsi="Times New Roman"/>
          <w:sz w:val="20"/>
        </w:rPr>
        <w:t xml:space="preserve">3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ind w:left="5811" w:right="-2"/>
        <w:jc w:val="right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составлению сметной документации на выполнение ПИР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ind w:left="5812"/>
        <w:jc w:val="both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80440" cy="626110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1"/>
                        <a:stretch/>
                      </pic:blipFill>
                      <pic:spPr bwMode="auto">
                        <a:xfrm>
                          <a:off x="0" y="0"/>
                          <a:ext cx="980440" cy="626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7.20pt;height:49.30pt;mso-wrap-distance-left:0.00pt;mso-wrap-distance-top:0.00pt;mso-wrap-distance-right:0.00pt;mso-wrap-distance-bottom:0.00pt;" stroked="f">
                <v:path textboxrect="0,0,0,0"/>
                <v:imagedata r:id="rId21" o:title=""/>
              </v:shape>
            </w:pict>
          </mc:Fallback>
        </mc:AlternateConten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     2. Требования к составлению сметной документации в составе рабочей документации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: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  <w:t xml:space="preserve">не допускается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кроме случаев, прямо указанных в настоящих требованиях.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Версия программного комплекса «Гранд-Смета» (далее–ПК «Гранд-смета») 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должна быть не ниже 2021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составлении смет руководствова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num" w:pos="993" w:leader="none"/>
          <w:tab w:val="clear" w:pos="1272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составлении сметной документации необходимо использовать сметно-нормативную базу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ФСНБ 2022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актуальной ре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дакции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применением индексов перевода по данным ФГИС ЦС на момент составления сметной документации</w:t>
      </w:r>
      <w:bookmarkStart w:id="4" w:name="_GoBack"/>
      <w:r>
        <w:rPr>
          <w:rFonts w:ascii="Times New Roman" w:hAnsi="Times New Roman" w:eastAsia="Times New Roman" w:cs="Times New Roman"/>
          <w:sz w:val="24"/>
          <w:szCs w:val="24"/>
        </w:rPr>
      </w:r>
      <w:bookmarkEnd w:id="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Определение сметной стоимости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работ при новом строительстве возможно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следующими методами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1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num" w:pos="1277" w:leader="none"/>
          <w:tab w:val="clear" w:pos="1844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Определение сметной стоимости работ при ремонте, реконструкции и техническом перевооружении </w:t>
      </w:r>
      <w:r>
        <w:rPr>
          <w:rFonts w:ascii="Times New Roman" w:hAnsi="Times New Roman" w:eastAsia="Times New Roman" w:cs="Times New Roman"/>
          <w:b/>
          <w:i w:val="0"/>
          <w:iCs w:val="0"/>
          <w:sz w:val="24"/>
          <w:szCs w:val="24"/>
        </w:rPr>
        <w:t xml:space="preserve">Ресурсно-индексным методом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 - с использованием сметных норм, сметных цен строительных ресурсов в базисном уровне цен и одновременным применением информации о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отсутствия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труда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ЕНиР и ВНиР определ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ять аналогично примененному в сметной документации методу расчета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 тарифными ставками сборника «Показатели часовой оплаты труда» (далее - ТС 2001), внесенного в ФРСН.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Сметная цена материальных ресурсов и (или) оборудования (далее –МТР), закупаемых на территории региона субъекта Российской Федерации, определенным в базисном уровне цен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по состоянию на 01.01.2022 с использованием ФСБЦ-2022, индексов по группам однородных строительных ресурсов, размещенных в федеральной государственной информационной системе ценообразования в строительстве (далее – ФГИС ЦС) по субъекту Российской Федерации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При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отсутствии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информации о сметных ценах в ФГИС ЦС и ФСБЦ по материальным ресурсам и оборудованию, их сметная цена формируется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bookmarkStart w:id="5" w:name="_Hlk86254576"/>
      <w:r>
        <w:rPr>
          <w:rFonts w:ascii="Times New Roman" w:hAnsi="Times New Roman" w:eastAsia="Times New Roman" w:cs="Times New Roman"/>
          <w:sz w:val="24"/>
          <w:szCs w:val="24"/>
        </w:rPr>
        <w:t xml:space="preserve">Методом анализа ТКП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bookmarkEnd w:id="5"/>
      <w:r>
        <w:rPr>
          <w:rFonts w:ascii="Times New Roman" w:hAnsi="Times New Roman" w:eastAsia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соответствии Приложением №3 к настоящим требованиям.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 сметной документацией в случае учета в сметах материалов поставки Подрядчика по текущим ценам - дополнительно должны быть направлен анализ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предложениями от трех поставщиков каждой единицы продукции и документы, подтверждающие текущую стоимость материалов со ссылкой на поставщика товаров (в графе «обоснование» указывается дата/период действия и изготовитель/поставщик/страна производитель).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определении сметной стоимости в 2-х уровнях цен (текущем и базисном),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стоимость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указанных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материальных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ресурсов и оборудования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num" w:pos="284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Транспортные затраты определяются следующими методами: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по доставке материальных ресурсов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29"/>
        </w:numPr>
        <w:ind w:left="0" w:firstLine="709"/>
        <w:jc w:val="both"/>
        <w:spacing w:before="40" w:after="40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29"/>
        </w:numPr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Методом анализа ТКП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Приложением №3 к настоящим Требованиям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29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размере до 3-х процентов от отпускной цены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материальных ресурсов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(при невозможности определить затраты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указанными выше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способами),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 решению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firstLine="709"/>
        <w:jc w:val="both"/>
        <w:spacing w:before="40" w:after="40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.2.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 доставке оборудования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29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29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Методом анализа ТКП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Приложением №3 к настоящим Требованиям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29"/>
        </w:numPr>
        <w:ind w:left="0" w:firstLine="709"/>
        <w:jc w:val="both"/>
        <w:spacing w:before="40" w:after="40"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размере до 3-х процентов от отпускной цены оборудования (при невозможности определить затраты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указанными выше способами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по решению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Если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транспортировка осуществляется заказчиком самостоятельно (самовывоз), данный показатель не учитывается.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86"/>
        <w:ind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30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2% - для материальных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ресурсов (кроме металлоконструкций);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30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0,75% - для металлоконструкций;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30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1,2% - для оборудования.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8"/>
        <w:numPr>
          <w:ilvl w:val="0"/>
          <w:numId w:val="26"/>
        </w:numPr>
        <w:ind w:left="0" w:firstLine="993"/>
        <w:jc w:val="both"/>
        <w:tabs>
          <w:tab w:val="clear" w:pos="1272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предоставляемым грузоподъемным механизмам, учтенным в составе сметных норм и расценок: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8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Исключать из норм и расценок предоставляемые грузоподъемные механизмы.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8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использования подрядчиком собственных/арендованных механизмов полностью, либо частично, для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выполнения конкретной работы на строительной площадке, из расценки на выполнение данных работ грузоподъемные механизмы не исключаются Также из расценок включенных в ФРСН подлежат исключению давальческие материалы – вода, вода химочищенная, электроэнергия.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При формировании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26"/>
        </w:numPr>
        <w:ind w:left="0" w:right="0" w:firstLine="709"/>
        <w:jc w:val="both"/>
        <w:spacing w:before="40" w:after="40"/>
        <w:tabs>
          <w:tab w:val="left" w:pos="567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формировании цены по сборникам ГЭСН(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ГЭСН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ГЭСН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ГЭСН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п) нормативы сметной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прибыли принимать на СМР – 40% от ФОТ, на ПНР – 36% от ФОТ.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Сметная стоимость пусконаладочных работ определяется на основании утвержденных заказчиком программы и графика.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VII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Методики определения сметной стоимости строительства: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35"/>
        </w:numPr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Затраты на проведение пусконаладочных работ «вхолостую» по объектам производственного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35"/>
        </w:numPr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Пусконаладочные работы «под нагрузкой»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для объектов производственного и непроизводственного назначения, связанных с получением дохода от реализации товаров (услуг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относятся на сметную стоимость строительства, отображаются справочно и в сметной документации не учитываются.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Размер командировочных расходов учитывать в размере 3,74% от итогов глав 1-9 без учета стоимости оборудования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86"/>
        <w:ind w:firstLine="709"/>
        <w:jc w:val="both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6" w:name="_Hlk147744488"/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21.1 При производстве СМР и ПНР лимиты командировочных расходов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на стадии расчетов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принимать в размере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</w:rPr>
        <w:t xml:space="preserve">не более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86"/>
        <w:numPr>
          <w:ilvl w:val="0"/>
          <w:numId w:val="34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суточные – 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00 руб./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сутки;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86"/>
        <w:numPr>
          <w:ilvl w:val="0"/>
          <w:numId w:val="34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проживание – 55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0 руб./сутки;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86"/>
        <w:numPr>
          <w:ilvl w:val="0"/>
          <w:numId w:val="34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проезд: поезд (купе) или самолет (класс–эконом с багажом до 20 (двадцати) кг, ручная кладь до 10 (десяти) кг).</w:t>
      </w:r>
      <w:bookmarkEnd w:id="6"/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или складирования) и разгрузки строитель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bookmarkStart w:id="7" w:name="_Ref19086149"/>
      <w:r>
        <w:rPr>
          <w:rFonts w:ascii="Times New Roman" w:hAnsi="Times New Roman" w:eastAsia="Times New Roman" w:cs="Times New Roman"/>
          <w:sz w:val="24"/>
          <w:szCs w:val="24"/>
        </w:rPr>
        <w:t xml:space="preserve">В локальных сметных расчетах построчные и итоговые суммы </w:t>
      </w: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  <w:t xml:space="preserve">округлять:</w:t>
      </w:r>
      <w:bookmarkEnd w:id="7"/>
      <w:r>
        <w:rPr>
          <w:rFonts w:ascii="Times New Roman" w:hAnsi="Times New Roman" w:cs="Times New Roman"/>
          <w:b/>
          <w:sz w:val="24"/>
          <w:szCs w:val="24"/>
          <w:u w:val="single"/>
        </w:rPr>
      </w:r>
      <w:r>
        <w:rPr>
          <w:rFonts w:ascii="Times New Roman" w:hAnsi="Times New Roman" w:cs="Times New Roman"/>
          <w:b/>
          <w:sz w:val="24"/>
          <w:szCs w:val="24"/>
          <w:u w:val="single"/>
        </w:rPr>
      </w:r>
    </w:p>
    <w:p>
      <w:pPr>
        <w:pStyle w:val="1086"/>
        <w:numPr>
          <w:ilvl w:val="0"/>
          <w:numId w:val="36"/>
        </w:numPr>
        <w:ind w:left="0" w:firstLine="709"/>
        <w:jc w:val="both"/>
        <w:spacing w:before="40" w:after="40"/>
        <w:tabs>
          <w:tab w:val="left" w:pos="567" w:leader="none"/>
          <w:tab w:val="num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в рублях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до целых единиц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36"/>
        </w:numPr>
        <w:ind w:left="0" w:firstLine="709"/>
        <w:jc w:val="both"/>
        <w:spacing w:before="40" w:after="40"/>
        <w:tabs>
          <w:tab w:val="left" w:pos="567" w:leader="none"/>
          <w:tab w:val="num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рублях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до двух знаков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после запятой.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Выходные формы сметных расчетов должны соответствовать Образцам по приложениям 1.5.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ind w:left="142" w:right="0" w:firstLine="425"/>
        <w:jc w:val="both"/>
        <w:spacing w:before="40" w:after="40"/>
        <w:widowControl/>
        <w:tabs>
          <w:tab w:val="num" w:pos="1134" w:leader="none"/>
          <w:tab w:val="clear" w:pos="1272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23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 w:val="0"/>
        <w:ind w:left="142" w:firstLine="0"/>
        <w:jc w:val="both"/>
        <w:spacing w:before="40" w:after="40"/>
        <w:tabs>
          <w:tab w:val="left" w:pos="709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24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.При наличии двух и более сметных расчетов составлять ССР в текущем уровне цен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 форме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Приложения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№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1.1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86"/>
        <w:ind w:left="142" w:firstLine="0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       25.  ЛСР (ЛС) разрабатываются отдельно на исключаемые и дополнительные объемы работ. К сме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86"/>
        <w:ind w:left="142" w:firstLine="0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    26.ЛС являются приложениями к ССР. Нумерация приложений указывается по мере включения ЛС в ССР в накопительной форме - по порядку.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86"/>
        <w:ind w:left="142" w:firstLine="0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    27.Разнесение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86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В ССР, построчные и итоговые суммы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указывать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в рублях с округлением до двух знаков после запятой. Величину НДС не указывать.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86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1068"/>
        <w:numPr>
          <w:ilvl w:val="0"/>
          <w:numId w:val="39"/>
        </w:numPr>
        <w:contextualSpacing w:val="0"/>
        <w:ind w:left="0" w:firstLine="709"/>
        <w:jc w:val="both"/>
        <w:spacing w:before="40" w:after="40"/>
        <w:tabs>
          <w:tab w:val="left" w:pos="709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Сметная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документация должна быть представлена в двух вариантах: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34"/>
        </w:numPr>
        <w:jc w:val="both"/>
        <w:spacing w:before="40" w:after="40"/>
        <w:tabs>
          <w:tab w:val="left" w:pos="709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бумажном носителе (количество указано в конкурсной документации) Образец ЛСР в соответствии с приложением № 1.5 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34"/>
        </w:numPr>
        <w:ind w:left="0" w:firstLine="709"/>
        <w:jc w:val="both"/>
        <w:spacing w:before="40" w:after="40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электронном носителе (в формате «xml» ПК «Гранд-Смета», «Excel», «pdf»),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полностью соответствующему, бумажному варианту. Сметная документация в формате «Exce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l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должна быть представлена в одном файле с внесением ССР, ЛСР и других расчетов на отдельные листы (вкладки) документа.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6"/>
        <w:numPr>
          <w:ilvl w:val="0"/>
          <w:numId w:val="34"/>
        </w:numPr>
        <w:ind w:left="0" w:firstLine="709"/>
        <w:jc w:val="both"/>
        <w:spacing w:before="40" w:after="40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формате ПК «Гранд-смета» выходная форма для печати указана ниже: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811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yellow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yellow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yellow"/>
        </w:rPr>
      </w:r>
    </w:p>
    <w:tbl>
      <w:tblPr>
        <w:tblStyle w:val="1025"/>
        <w:tblW w:w="0" w:type="auto"/>
        <w:tblLook w:val="04A0" w:firstRow="1" w:lastRow="0" w:firstColumn="1" w:lastColumn="0" w:noHBand="0" w:noVBand="1"/>
      </w:tblPr>
      <w:tblGrid>
        <w:gridCol w:w="5338"/>
        <w:gridCol w:w="4715"/>
      </w:tblGrid>
      <w:tr>
        <w:tblPrEx/>
        <w:trPr/>
        <w:tc>
          <w:tcPr>
            <w:tcW w:w="49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291232" cy="3355451"/>
                      <wp:effectExtent l="0" t="0" r="4445" b="0"/>
                      <wp:docPr id="4" name="Рисунок 2" descr="cid:image001.jpg@01D771AB.FE884A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2" descr="cid:image001.jpg@01D771AB.FE884A10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2"/>
                              <a:srcRect l="0" t="0" r="45819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386034" cy="34521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259.15pt;height:264.21pt;mso-wrap-distance-left:0.00pt;mso-wrap-distance-top:0.00pt;mso-wrap-distance-right:0.00pt;mso-wrap-distance-bottom:0.00pt;" stroked="f">
                      <v:path textboxrect="0,0,0,0"/>
                      <v:imagedata r:id="rId22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W w:w="49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object w:dxaOrig="4619" w:dyaOrig="5184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4" o:spid="_x0000_s4" type="#_x0000_t75" style="width:228.00pt;height:258.00pt;mso-wrap-distance-left:0.00pt;mso-wrap-distance-top:0.00pt;mso-wrap-distance-right:0.00pt;mso-wrap-distance-bottom:0.00pt;" filled="f" stroked="f">
                  <v:path textboxrect="0,0,0,0"/>
                  <v:imagedata r:id="rId23" o:title=""/>
                </v:shape>
                <o:OLEObject DrawAspect="Content" r:id="rId24" ObjectID="_1525044" ProgID="PBrush" ShapeID="_x0000_i4" Type="Embed"/>
              </w:objec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</w:p>
        </w:tc>
      </w:tr>
    </w:tbl>
    <w:p>
      <w:pPr>
        <w:pStyle w:val="1086"/>
        <w:ind w:left="567"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567" w:bottom="425" w:left="1276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68"/>
        <w:ind w:left="928" w:right="66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№1.1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86"/>
        <w:ind w:left="928" w:right="666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5834" w:type="dxa"/>
        <w:tblLook w:val="04A0" w:firstRow="1" w:lastRow="0" w:firstColumn="1" w:lastColumn="0" w:noHBand="0" w:noVBand="1"/>
      </w:tblPr>
      <w:tblGrid>
        <w:gridCol w:w="1239"/>
        <w:gridCol w:w="72"/>
        <w:gridCol w:w="1635"/>
        <w:gridCol w:w="584"/>
        <w:gridCol w:w="2842"/>
        <w:gridCol w:w="104"/>
        <w:gridCol w:w="13"/>
        <w:gridCol w:w="1524"/>
        <w:gridCol w:w="131"/>
        <w:gridCol w:w="13"/>
        <w:gridCol w:w="1677"/>
        <w:gridCol w:w="69"/>
        <w:gridCol w:w="13"/>
        <w:gridCol w:w="1839"/>
        <w:gridCol w:w="13"/>
        <w:gridCol w:w="33"/>
        <w:gridCol w:w="1931"/>
        <w:gridCol w:w="13"/>
        <w:gridCol w:w="293"/>
        <w:gridCol w:w="1668"/>
        <w:gridCol w:w="9"/>
        <w:gridCol w:w="119"/>
      </w:tblGrid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ОБРАЗЕЦ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51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Приложение __ от 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 Договору № _________ от 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СОГЛАСОВАНО: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3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УТВЕРЖДАЮ: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___________________ФИО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3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___________________ФИО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8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"_______" _____________ 20___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9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"______" ____________________ 20__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56" w:type="dxa"/>
            <w:vAlign w:val="center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Сводный сметный расчет в сумме:______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14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7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СВОДНЫЙ СМЕТНЫЙ РАСЧЕТ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10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20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7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(наименование стройки)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7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Составлен в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2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Номера сметных расчетов и смет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глав, объектов, работ и затрат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5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Сметная стоимость,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Общая сметная стоимость,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1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6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строительных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оборудования, мебели, инвентаря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прочих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94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1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Глава 2. Основные объекты строительства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9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02-01-01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4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4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Главе 2. "Основные объекты строительства"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Главам 1-12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1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Непредвиденные затраты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9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4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с учетом "Непредвиденные затраты"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сводному расчету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7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4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67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9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Проверил: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4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6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3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9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9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</w:tbl>
    <w:p>
      <w:pPr>
        <w:pStyle w:val="1068"/>
        <w:ind w:left="92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85850" cy="676275"/>
                <wp:effectExtent l="0" t="0" r="0" b="0"/>
                <wp:docPr id="6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5">
                          <a:extLst>
                            <a:ext uri="{96DAC541-7B7A-43D3-8B79-37D633B846F1}">
                              <asvg:svgBlip xmlns:asvg="http://schemas.microsoft.com/office/drawing/2016/SVG/main" r:embed="rId26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8585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width:85.50pt;height:53.25pt;mso-wrap-distance-left:0.00pt;mso-wrap-distance-top:0.00pt;mso-wrap-distance-right:0.00pt;mso-wrap-distance-bottom:0.00pt;" stroked="f">
                <v:path textboxrect="0,0,0,0"/>
                <v:imagedata r:id="rId25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86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1276" w:right="851" w:bottom="567" w:left="425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864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1.2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86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6199" w:type="dxa"/>
        <w:tblInd w:w="142" w:type="dxa"/>
        <w:tblLook w:val="04A0" w:firstRow="1" w:lastRow="0" w:firstColumn="1" w:lastColumn="0" w:noHBand="0" w:noVBand="1"/>
      </w:tblPr>
      <w:tblGrid>
        <w:gridCol w:w="722"/>
        <w:gridCol w:w="219"/>
        <w:gridCol w:w="1445"/>
        <w:gridCol w:w="220"/>
        <w:gridCol w:w="3264"/>
        <w:gridCol w:w="236"/>
        <w:gridCol w:w="216"/>
        <w:gridCol w:w="1208"/>
        <w:gridCol w:w="1843"/>
        <w:gridCol w:w="245"/>
        <w:gridCol w:w="823"/>
        <w:gridCol w:w="916"/>
        <w:gridCol w:w="257"/>
        <w:gridCol w:w="534"/>
        <w:gridCol w:w="220"/>
        <w:gridCol w:w="838"/>
        <w:gridCol w:w="419"/>
        <w:gridCol w:w="20"/>
        <w:gridCol w:w="434"/>
        <w:gridCol w:w="439"/>
        <w:gridCol w:w="216"/>
        <w:gridCol w:w="717"/>
        <w:gridCol w:w="748"/>
      </w:tblGrid>
      <w:tr>
        <w:tblPrEx/>
        <w:trPr>
          <w:trHeight w:val="78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0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СОГЛАСОВАНО: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УТВЕРЖДАЮ: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0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 ФИО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________________ФИО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22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"___" _____________ 20__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"___" _____________ 20__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6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7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8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3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3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9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Сводный сметный расчет в сумме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5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СВОДНЫЙ СМЕТНЫЙ РАСЧЕТ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0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8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34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               (наименование стройки)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1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68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Составлен в текущих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8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8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2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Номера сметных расчетов и смет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глав, объектов, работ и затрат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75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Сметная стоимость,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826" w:type="dxa"/>
            <w:vAlign w:val="center"/>
            <w:vMerge w:val="restart"/>
            <w:textDirection w:val="lrTb"/>
            <w:noWrap w:val="false"/>
          </w:tcPr>
          <w:p>
            <w:pPr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Общая сметная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стоимость,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59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строитель-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оборудования, мебели, инвентаря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прочих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vMerge w:val="continue"/>
            <w:textDirection w:val="lrTb"/>
            <w:noWrap w:val="false"/>
          </w:tcPr>
          <w:p>
            <w:pPr>
              <w:ind w:hanging="5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72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4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Глава 2. Основные объекты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54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Сметы основного договора: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60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54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Исключить дополнительным соглашением №___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40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исключено Дополнительным соглашением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435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Включить дополнительным соглашением №____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№02-01-02/1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включено Дополнительным соглашением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22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514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Главе 2. "Основные объекты"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Всего по сводному сметному расчету, без учета НДС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6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сумма основного договора (без НДС)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771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ДС №___ от ___.__.20___г.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сумма увеличения основного договора на основании дополнительного соглашения № ___ без НДС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0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7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60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7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Проверил: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6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</w:tbl>
    <w:p>
      <w:pPr>
        <w:pStyle w:val="108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09600"/>
                <wp:effectExtent l="0" t="0" r="0" b="0"/>
                <wp:docPr id="7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7">
                          <a:extLst>
                            <a:ext uri="{96DAC541-7B7A-43D3-8B79-37D633B846F1}">
                              <asvg:svgBlip xmlns:asvg="http://schemas.microsoft.com/office/drawing/2016/SVG/main" r:embed="rId28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6" o:spid="_x0000_s6" type="#_x0000_t75" style="width:78.00pt;height:48.00pt;mso-wrap-distance-left:0.00pt;mso-wrap-distance-top:0.00pt;mso-wrap-distance-right:0.00pt;mso-wrap-distance-bottom:0.00pt;" stroked="f">
                <v:path textboxrect="0,0,0,0"/>
                <v:imagedata r:id="rId27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86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284" w:right="851" w:bottom="709" w:left="425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bookmarkStart w:id="8" w:name="P3258"/>
      <w:r>
        <w:rPr>
          <w:rFonts w:ascii="Times New Roman" w:hAnsi="Times New Roman" w:eastAsia="Times New Roman" w:cs="Times New Roman"/>
          <w:sz w:val="28"/>
          <w:szCs w:val="28"/>
        </w:rPr>
      </w:r>
      <w:bookmarkStart w:id="9" w:name="P2506"/>
      <w:r>
        <w:rPr>
          <w:rFonts w:ascii="Times New Roman" w:hAnsi="Times New Roman" w:eastAsia="Times New Roman" w:cs="Times New Roman"/>
          <w:sz w:val="28"/>
          <w:szCs w:val="28"/>
        </w:rPr>
      </w:r>
      <w:bookmarkStart w:id="10" w:name="P2522"/>
      <w:r>
        <w:rPr>
          <w:rFonts w:ascii="Times New Roman" w:hAnsi="Times New Roman" w:eastAsia="Times New Roman" w:cs="Times New Roman"/>
          <w:sz w:val="28"/>
          <w:szCs w:val="28"/>
        </w:rPr>
      </w:r>
      <w:bookmarkStart w:id="11" w:name="P2523"/>
      <w:r>
        <w:rPr>
          <w:rFonts w:ascii="Times New Roman" w:hAnsi="Times New Roman" w:eastAsia="Times New Roman" w:cs="Times New Roman"/>
          <w:sz w:val="28"/>
          <w:szCs w:val="28"/>
        </w:rPr>
      </w:r>
      <w:bookmarkStart w:id="12" w:name="P2524"/>
      <w:r>
        <w:rPr>
          <w:rFonts w:ascii="Times New Roman" w:hAnsi="Times New Roman" w:eastAsia="Times New Roman" w:cs="Times New Roman"/>
          <w:sz w:val="28"/>
          <w:szCs w:val="28"/>
        </w:rPr>
      </w:r>
      <w:bookmarkStart w:id="13" w:name="P2525"/>
      <w:r>
        <w:rPr>
          <w:rFonts w:ascii="Times New Roman" w:hAnsi="Times New Roman" w:eastAsia="Times New Roman" w:cs="Times New Roman"/>
          <w:sz w:val="28"/>
          <w:szCs w:val="28"/>
        </w:rPr>
      </w:r>
      <w:bookmarkStart w:id="14" w:name="P2526"/>
      <w:r>
        <w:rPr>
          <w:rFonts w:ascii="Times New Roman" w:hAnsi="Times New Roman" w:eastAsia="Times New Roman" w:cs="Times New Roman"/>
          <w:sz w:val="28"/>
          <w:szCs w:val="28"/>
        </w:rPr>
      </w:r>
      <w:bookmarkStart w:id="15" w:name="P2527"/>
      <w:r>
        <w:rPr>
          <w:rFonts w:ascii="Times New Roman" w:hAnsi="Times New Roman" w:eastAsia="Times New Roman" w:cs="Times New Roman"/>
          <w:sz w:val="28"/>
          <w:szCs w:val="28"/>
        </w:rPr>
      </w:r>
      <w:bookmarkStart w:id="16" w:name="P2528"/>
      <w:r>
        <w:rPr>
          <w:rFonts w:ascii="Times New Roman" w:hAnsi="Times New Roman" w:eastAsia="Times New Roman" w:cs="Times New Roman"/>
          <w:sz w:val="28"/>
          <w:szCs w:val="28"/>
        </w:rPr>
      </w:r>
      <w:bookmarkStart w:id="17" w:name="P2529"/>
      <w:r>
        <w:rPr>
          <w:rFonts w:ascii="Times New Roman" w:hAnsi="Times New Roman" w:eastAsia="Times New Roman" w:cs="Times New Roman"/>
          <w:sz w:val="28"/>
          <w:szCs w:val="28"/>
        </w:rPr>
      </w:r>
      <w:bookmarkStart w:id="18" w:name="P2530"/>
      <w:r>
        <w:rPr>
          <w:rFonts w:ascii="Times New Roman" w:hAnsi="Times New Roman" w:eastAsia="Times New Roman" w:cs="Times New Roman"/>
          <w:sz w:val="28"/>
          <w:szCs w:val="28"/>
        </w:rPr>
      </w:r>
      <w:bookmarkStart w:id="19" w:name="P2531"/>
      <w:r>
        <w:rPr>
          <w:rFonts w:ascii="Times New Roman" w:hAnsi="Times New Roman" w:eastAsia="Times New Roman" w:cs="Times New Roman"/>
          <w:sz w:val="28"/>
          <w:szCs w:val="28"/>
        </w:rPr>
      </w:r>
      <w:bookmarkStart w:id="20" w:name="P2546"/>
      <w:r>
        <w:rPr>
          <w:rFonts w:ascii="Times New Roman" w:hAnsi="Times New Roman" w:eastAsia="Times New Roman" w:cs="Times New Roman"/>
          <w:sz w:val="28"/>
          <w:szCs w:val="28"/>
        </w:rPr>
      </w:r>
      <w:bookmarkStart w:id="21" w:name="P2566"/>
      <w:r>
        <w:rPr>
          <w:rFonts w:ascii="Times New Roman" w:hAnsi="Times New Roman" w:eastAsia="Times New Roman" w:cs="Times New Roman"/>
          <w:sz w:val="28"/>
          <w:szCs w:val="28"/>
        </w:rPr>
      </w:r>
      <w:bookmarkStart w:id="22" w:name="P2616"/>
      <w:r>
        <w:rPr>
          <w:rFonts w:ascii="Times New Roman" w:hAnsi="Times New Roman" w:eastAsia="Times New Roman" w:cs="Times New Roman"/>
          <w:sz w:val="28"/>
          <w:szCs w:val="28"/>
        </w:rPr>
      </w:r>
      <w:bookmarkStart w:id="23" w:name="P2736"/>
      <w:r>
        <w:rPr>
          <w:rFonts w:ascii="Times New Roman" w:hAnsi="Times New Roman" w:eastAsia="Times New Roman" w:cs="Times New Roman"/>
          <w:sz w:val="28"/>
          <w:szCs w:val="28"/>
        </w:rPr>
      </w:r>
      <w:bookmarkStart w:id="24" w:name="P2746"/>
      <w:r>
        <w:rPr>
          <w:rFonts w:ascii="Times New Roman" w:hAnsi="Times New Roman" w:eastAsia="Times New Roman" w:cs="Times New Roman"/>
          <w:sz w:val="28"/>
          <w:szCs w:val="28"/>
        </w:rPr>
      </w:r>
      <w:bookmarkStart w:id="25" w:name="P2945"/>
      <w:r>
        <w:rPr>
          <w:rFonts w:ascii="Times New Roman" w:hAnsi="Times New Roman" w:eastAsia="Times New Roman" w:cs="Times New Roman"/>
          <w:sz w:val="28"/>
          <w:szCs w:val="28"/>
        </w:rPr>
      </w:r>
      <w:bookmarkEnd w:id="8"/>
      <w:r>
        <w:rPr>
          <w:rFonts w:ascii="Times New Roman" w:hAnsi="Times New Roman" w:eastAsia="Times New Roman" w:cs="Times New Roman"/>
          <w:sz w:val="28"/>
          <w:szCs w:val="28"/>
        </w:rPr>
      </w:r>
      <w:bookmarkEnd w:id="9"/>
      <w:r>
        <w:rPr>
          <w:rFonts w:ascii="Times New Roman" w:hAnsi="Times New Roman" w:eastAsia="Times New Roman" w:cs="Times New Roman"/>
          <w:sz w:val="28"/>
          <w:szCs w:val="28"/>
        </w:rPr>
      </w:r>
      <w:bookmarkEnd w:id="10"/>
      <w:r>
        <w:rPr>
          <w:rFonts w:ascii="Times New Roman" w:hAnsi="Times New Roman" w:eastAsia="Times New Roman" w:cs="Times New Roman"/>
          <w:sz w:val="28"/>
          <w:szCs w:val="28"/>
        </w:rPr>
      </w:r>
      <w:bookmarkEnd w:id="11"/>
      <w:r>
        <w:rPr>
          <w:rFonts w:ascii="Times New Roman" w:hAnsi="Times New Roman" w:eastAsia="Times New Roman" w:cs="Times New Roman"/>
          <w:sz w:val="28"/>
          <w:szCs w:val="28"/>
        </w:rPr>
      </w:r>
      <w:bookmarkEnd w:id="12"/>
      <w:r>
        <w:rPr>
          <w:rFonts w:ascii="Times New Roman" w:hAnsi="Times New Roman" w:eastAsia="Times New Roman" w:cs="Times New Roman"/>
          <w:sz w:val="28"/>
          <w:szCs w:val="28"/>
        </w:rPr>
      </w:r>
      <w:bookmarkEnd w:id="13"/>
      <w:r>
        <w:rPr>
          <w:rFonts w:ascii="Times New Roman" w:hAnsi="Times New Roman" w:eastAsia="Times New Roman" w:cs="Times New Roman"/>
          <w:sz w:val="28"/>
          <w:szCs w:val="28"/>
        </w:rPr>
      </w:r>
      <w:bookmarkEnd w:id="14"/>
      <w:r>
        <w:rPr>
          <w:rFonts w:ascii="Times New Roman" w:hAnsi="Times New Roman" w:eastAsia="Times New Roman" w:cs="Times New Roman"/>
          <w:sz w:val="28"/>
          <w:szCs w:val="28"/>
        </w:rPr>
      </w:r>
      <w:bookmarkEnd w:id="15"/>
      <w:r>
        <w:rPr>
          <w:rFonts w:ascii="Times New Roman" w:hAnsi="Times New Roman" w:eastAsia="Times New Roman" w:cs="Times New Roman"/>
          <w:sz w:val="28"/>
          <w:szCs w:val="28"/>
        </w:rPr>
      </w:r>
      <w:bookmarkEnd w:id="16"/>
      <w:r>
        <w:rPr>
          <w:rFonts w:ascii="Times New Roman" w:hAnsi="Times New Roman" w:eastAsia="Times New Roman" w:cs="Times New Roman"/>
          <w:sz w:val="28"/>
          <w:szCs w:val="28"/>
        </w:rPr>
      </w:r>
      <w:bookmarkEnd w:id="17"/>
      <w:r>
        <w:rPr>
          <w:rFonts w:ascii="Times New Roman" w:hAnsi="Times New Roman" w:eastAsia="Times New Roman" w:cs="Times New Roman"/>
          <w:sz w:val="28"/>
          <w:szCs w:val="28"/>
        </w:rPr>
      </w:r>
      <w:bookmarkEnd w:id="18"/>
      <w:r>
        <w:rPr>
          <w:rFonts w:ascii="Times New Roman" w:hAnsi="Times New Roman" w:eastAsia="Times New Roman" w:cs="Times New Roman"/>
          <w:sz w:val="28"/>
          <w:szCs w:val="28"/>
        </w:rPr>
      </w:r>
      <w:bookmarkEnd w:id="19"/>
      <w:r>
        <w:rPr>
          <w:rFonts w:ascii="Times New Roman" w:hAnsi="Times New Roman" w:eastAsia="Times New Roman" w:cs="Times New Roman"/>
          <w:sz w:val="28"/>
          <w:szCs w:val="28"/>
        </w:rPr>
      </w:r>
      <w:bookmarkEnd w:id="20"/>
      <w:r>
        <w:rPr>
          <w:rFonts w:ascii="Times New Roman" w:hAnsi="Times New Roman" w:eastAsia="Times New Roman" w:cs="Times New Roman"/>
          <w:sz w:val="28"/>
          <w:szCs w:val="28"/>
        </w:rPr>
      </w:r>
      <w:bookmarkEnd w:id="21"/>
      <w:r>
        <w:rPr>
          <w:rFonts w:ascii="Times New Roman" w:hAnsi="Times New Roman" w:eastAsia="Times New Roman" w:cs="Times New Roman"/>
          <w:sz w:val="28"/>
          <w:szCs w:val="28"/>
        </w:rPr>
      </w:r>
      <w:bookmarkEnd w:id="22"/>
      <w:r>
        <w:rPr>
          <w:rFonts w:ascii="Times New Roman" w:hAnsi="Times New Roman" w:eastAsia="Times New Roman" w:cs="Times New Roman"/>
          <w:sz w:val="28"/>
          <w:szCs w:val="28"/>
        </w:rPr>
      </w:r>
      <w:bookmarkEnd w:id="23"/>
      <w:r>
        <w:rPr>
          <w:rFonts w:ascii="Times New Roman" w:hAnsi="Times New Roman" w:eastAsia="Times New Roman" w:cs="Times New Roman"/>
          <w:sz w:val="28"/>
          <w:szCs w:val="28"/>
        </w:rPr>
      </w:r>
      <w:bookmarkEnd w:id="24"/>
      <w:r>
        <w:rPr>
          <w:rFonts w:ascii="Times New Roman" w:hAnsi="Times New Roman" w:eastAsia="Times New Roman" w:cs="Times New Roman"/>
          <w:sz w:val="28"/>
          <w:szCs w:val="28"/>
        </w:rPr>
      </w:r>
      <w:bookmarkEnd w:id="25"/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№1.3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86"/>
        <w:ind w:left="58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86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86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86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86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дополнительному соглашению от ___ № 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86"/>
        <w:ind w:left="58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к договору от_______№_____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Сопоставительная ведомость изменения сметной стоимости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widowControl w:val="o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10206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>
        <w:tblPrEx/>
        <w:trPr>
          <w:trHeight w:val="433"/>
        </w:trPr>
        <w:tc>
          <w:tcPr>
            <w:tcW w:w="425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tcW w:w="297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Данные сметного расчета (сметы)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297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Сметная стоимость,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Разница в сметной стоимости,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2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Обоснование изменений сметной стоимости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25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шифр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позиции сметного расчета (сметы) в ССР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подлежащая включению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подлежащая исключению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2127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42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2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№1.4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86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86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86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дополнительному соглашению от ___ № 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86"/>
        <w:ind w:left="58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договору от_______№_____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8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Сопоставительная ведомость объемов работ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8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10773" w:type="dxa"/>
        <w:tblInd w:w="2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>
        <w:tblPrEx/>
        <w:trPr>
          <w:trHeight w:val="880"/>
        </w:trPr>
        <w:tc>
          <w:tcPr>
            <w:tcW w:w="425" w:type="dxa"/>
            <w:vMerge w:val="restart"/>
            <w:textDirection w:val="lrTb"/>
            <w:noWrap w:val="false"/>
          </w:tcPr>
          <w:p>
            <w:pPr>
              <w:pStyle w:val="1086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№№ 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4"/>
            <w:tcW w:w="3686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Данные сметного расчета (сметы)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работ и затрат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86"/>
              <w:ind w:hanging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Ед. изм.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1701" w:type="dxa"/>
            <w:vMerge w:val="restart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Объем работ в сметной документации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1276" w:type="dxa"/>
            <w:vMerge w:val="restart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Изменение объемов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Обоснование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86"/>
              <w:ind w:left="1360" w:hanging="14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Примечание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W w:w="42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86"/>
              <w:ind w:left="-7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шифр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pStyle w:val="1086"/>
              <w:ind w:left="-6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2126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позиции в сметном расчете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W w:w="127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1308"/>
        </w:trPr>
        <w:tc>
          <w:tcPr>
            <w:tcW w:w="425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08" w:type="dxa"/>
            <w:textDirection w:val="lrTb"/>
            <w:noWrap w:val="false"/>
          </w:tcPr>
          <w:p>
            <w:pPr>
              <w:pStyle w:val="108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18" w:type="dxa"/>
            <w:textDirection w:val="lrTb"/>
            <w:noWrap w:val="false"/>
          </w:tcPr>
          <w:p>
            <w:pPr>
              <w:pStyle w:val="108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86"/>
              <w:ind w:firstLine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86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86"/>
              <w:ind w:left="-8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1086"/>
              <w:ind w:left="-8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086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снижение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32"/>
        </w:trPr>
        <w:tc>
          <w:tcPr>
            <w:tcW w:w="425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08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18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1086"/>
        <w:jc w:val="both"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284" w:right="924" w:bottom="720" w:left="426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Приложение№1.5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firstLine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10348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ОБРАЗЕЦ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6"/>
        <w:gridCol w:w="1320"/>
        <w:gridCol w:w="692"/>
        <w:gridCol w:w="2821"/>
        <w:gridCol w:w="850"/>
        <w:gridCol w:w="1101"/>
        <w:gridCol w:w="666"/>
        <w:gridCol w:w="1044"/>
        <w:gridCol w:w="1085"/>
        <w:gridCol w:w="666"/>
        <w:gridCol w:w="1044"/>
        <w:gridCol w:w="508"/>
        <w:gridCol w:w="689"/>
        <w:gridCol w:w="2243"/>
      </w:tblGrid>
      <w:tr>
        <w:tblPrEx/>
        <w:trPr>
          <w:trHeight w:val="28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СОГЛАСОВАНО: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3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УТВЕРЖДАЮ: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81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3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3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"_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____" _____________2021 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"_____" ________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2021 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Наименование редакции сметных нормативов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08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00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Наименование программного продукта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5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ПК "ГРАНД-Смета 2021"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(наименование стройки)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(наименование объекта капитального строительства)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480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ЛОКАЛЬНЫЙ СМЕТНЫЙ РАСЧЕТ (СМЕТА) №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70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(наименование конструктивного решения)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Составлен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методом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6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Основание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38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3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(проектная и (или) иная техническая документация)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Составлен(а) в текущем (базисном) уровне цен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соответст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ующих периоду выполнения работ по договору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Сметная стоимость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строительных работ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Средства на оплату труда рабочих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Нормативные затраты труда рабочих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чел.час.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оборудования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Нормативные затраты труда машинистов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чел.час.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прочих затрат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Расчетный измеритель конструктивного решения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19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7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Обоснование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Наименование работ и затрат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Количество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Сметная стоимость в базисном уровне цен (в текущем уровне цен (гр. 8) для ресурсов, отсутствующих в СНБ), 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Индексы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Сметная стоимость в текущем уровне цен, 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 единицу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коэффициенты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всего с учетом коэффициентов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 единицу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коэффициенты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всего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426" w:right="253" w:bottom="924" w:left="720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пояснительной записке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по заполнению формы 3П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СПРАВКА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от__________ (указать дату составления справки)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(Образец)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Настоящим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раткое/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олное наименование организации подрядчика/контрагента) сообщает о том, что средняя оплата труда специалистов за рабочий день составляет: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>
        <w:tblPrEx/>
        <w:trPr>
          <w:trHeight w:val="32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Должность специалиста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Заработная плата в день, в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6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(указать 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5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(указать 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63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(указать 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Накладные расходы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_______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(%)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Рентабельность предприятия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_________(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%)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Дата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(Должность единоличного исполнительного органа контрагента/подрядчика)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раткое/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олное наименование организации) ________________ (ФИО)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м.п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(Главный бухгалтер)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</w:rPr>
        <w:footnoteReference w:id="3"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раткое/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олное наименование организации контрагента/подрядчика) _________ (ФИО)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м.п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риложение №2к пояснительной записке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по заполнению формы 3П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 расчета командировочных расходов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hanging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 __ к смете № 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Расчет командировочных расходов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1066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42"/>
        <w:gridCol w:w="992"/>
        <w:gridCol w:w="709"/>
        <w:gridCol w:w="1276"/>
        <w:gridCol w:w="708"/>
        <w:gridCol w:w="1443"/>
        <w:gridCol w:w="1308"/>
        <w:gridCol w:w="935"/>
        <w:gridCol w:w="1134"/>
        <w:gridCol w:w="1559"/>
      </w:tblGrid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Пункт назначения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(туда / обратно)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Вид транспорта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 проезда, руб. 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Кол-во дней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 суточных, руб./сут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 проживания, руб./сут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Кол-во командировок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Кол-во командированных человек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стоимость командировочных расходов, руб.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W w:w="102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1 в пункт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1 в пункт 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2 в пункт 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4 в пункт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9"/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стоимость командировочных расходов из пункта 1 в пункт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17"/>
        </w:trPr>
        <w:tc>
          <w:tcPr>
            <w:tcW w:w="45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W w:w="102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5 в пункт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5 в пункт 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4 в пункт 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2 в пункт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9"/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стоимость командировочных расходов из пункта 5 в пункт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9"/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Всего стоимость командировочных расходов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/>
          <w:sz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80440" cy="626110"/>
                <wp:effectExtent l="0" t="0" r="0" b="0"/>
                <wp:docPr id="8" name="_x0000_i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1"/>
                        <a:stretch/>
                      </pic:blipFill>
                      <pic:spPr bwMode="auto">
                        <a:xfrm rot="0">
                          <a:off x="0" y="0"/>
                          <a:ext cx="980440" cy="626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" o:spid="_x0000_s7" type="#_x0000_t75" style="width:77.20pt;height:49.30pt;mso-wrap-distance-left:0.00pt;mso-wrap-distance-top:0.00pt;mso-wrap-distance-right:0.00pt;mso-wrap-distance-bottom:0.00pt;rotation:0;" stroked="f">
                <v:path textboxrect="0,0,0,0"/>
                <v:imagedata r:id="rId21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99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99"/>
        </w:rPr>
      </w:r>
      <w:r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99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568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803050406030204"/>
  </w:font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Geneva">
    <w:panose1 w:val="02000603000000000000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jc w:val="both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Style w:val="1018"/>
        </w:rPr>
        <w:footnoteRef/>
      </w:r>
      <w:r>
        <w:t xml:space="preserve"> </w:t>
      </w:r>
      <w:r>
        <w:rPr>
          <w:rFonts w:ascii="Times New Roman" w:hAnsi="Times New Roman"/>
          <w:sz w:val="20"/>
          <w:szCs w:val="20"/>
        </w:rPr>
        <w:t xml:space="preserve">На официальном сайте единой межведомственной информационно-статистической системы (ЕМИСС) https://www.fedstat.ru указанная информация представлена по показателю «Среднемесячная номинальная начисл</w:t>
      </w:r>
      <w:r>
        <w:rPr>
          <w:rFonts w:ascii="Times New Roman" w:hAnsi="Times New Roman"/>
          <w:sz w:val="20"/>
          <w:szCs w:val="20"/>
        </w:rPr>
        <w:t xml:space="preserve">енная заработная плата работающих в экономике с 2017 г.», в графе «Классификатор видов экономической деятельности» следует выбрать «Деятельность в области архитектуры и инженерно-технического проектирования; технических испытаний, исследований и анализа». </w: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jc w:val="both"/>
        <w:spacing w:after="0" w:line="240" w:lineRule="auto"/>
      </w:pPr>
      <w:r>
        <w:rPr>
          <w:rFonts w:ascii="Times New Roman" w:hAnsi="Times New Roman"/>
          <w:sz w:val="20"/>
          <w:szCs w:val="20"/>
        </w:rPr>
        <w:t xml:space="preserve">Для работ по проектированию объектов, являющихся особо опасными, технически сложными, уникальными объектами следует выбрать «Деятельность в области архитектуры, инженерных изысканий и предоставление технических консультаций в этих областях».</w:t>
      </w:r>
      <w:r/>
    </w:p>
  </w:footnote>
  <w:footnote w:id="3">
    <w:p>
      <w:pPr>
        <w:pStyle w:val="1017"/>
      </w:pPr>
      <w:r>
        <w:rPr>
          <w:rStyle w:val="1018"/>
        </w:rPr>
        <w:footnoteRef/>
      </w:r>
      <w:r>
        <w:t xml:space="preserve"> Е</w:t>
      </w:r>
      <w:r>
        <w:t xml:space="preserve">сли в организации функции главного бухгалтера</w:t>
      </w:r>
      <w:r>
        <w:t xml:space="preserve"> выполняет генеральный директор–</w:t>
      </w:r>
      <w:r>
        <w:t xml:space="preserve">ставится только его виза</w:t>
      </w:r>
      <w:r>
        <w:t xml:space="preserve">.</w:t>
      </w:r>
      <w:r/>
    </w:p>
    <w:p>
      <w:pPr>
        <w:pStyle w:val="1017"/>
      </w:pPr>
      <w:r>
        <w:t xml:space="preserve">Возможно предоставление иной формы справки в соответствии с внутренним документооборотом организации.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30</w:t>
    </w:r>
    <w:r>
      <w:fldChar w:fldCharType="end"/>
    </w:r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3"/>
      <w:rPr>
        <w:rStyle w:val="1035"/>
      </w:rPr>
      <w:framePr w:wrap="around" w:vAnchor="text" w:hAnchor="margin" w:xAlign="center" w:y="1"/>
    </w:pPr>
    <w:r>
      <w:rPr>
        <w:rStyle w:val="1035"/>
      </w:rPr>
      <w:fldChar w:fldCharType="begin"/>
    </w:r>
    <w:r>
      <w:rPr>
        <w:rStyle w:val="1035"/>
      </w:rPr>
      <w:instrText xml:space="preserve">PAGE  </w:instrText>
    </w:r>
    <w:r>
      <w:rPr>
        <w:rStyle w:val="1035"/>
      </w:rPr>
      <w:fldChar w:fldCharType="separate"/>
    </w:r>
    <w:r>
      <w:rPr>
        <w:rStyle w:val="1035"/>
      </w:rPr>
      <w:t xml:space="preserve">6</w:t>
    </w:r>
    <w:r>
      <w:rPr>
        <w:rStyle w:val="1035"/>
      </w:rPr>
      <w:fldChar w:fldCharType="end"/>
    </w:r>
    <w:r>
      <w:rPr>
        <w:rStyle w:val="1035"/>
      </w:rPr>
    </w:r>
    <w:r>
      <w:rPr>
        <w:rStyle w:val="1035"/>
      </w:rPr>
    </w:r>
  </w:p>
  <w:p>
    <w:pPr>
      <w:pStyle w:val="1023"/>
    </w:pPr>
    <w:r/>
    <w:r/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3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4420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9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55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34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5" w:hanging="360"/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5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102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103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106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10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105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pStyle w:val="1015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016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pStyle w:val="1002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005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1004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3">
    <w:multiLevelType w:val="hybridMultilevel"/>
    <w:styleLink w:val="1096"/>
    <w:lvl w:ilvl="0">
      <w:start w:val="1"/>
      <w:numFmt w:val="decimal"/>
      <w:pStyle w:val="1096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67" w:hanging="279"/>
        <w:tabs>
          <w:tab w:val="num" w:pos="567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30">
    <w:multiLevelType w:val="hybridMultilevel"/>
    <w:lvl w:ilvl="0">
      <w:start w:val="1"/>
      <w:numFmt w:val="decimal"/>
      <w:pStyle w:val="1114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1">
    <w:multiLevelType w:val="hybridMultilevel"/>
    <w:lvl w:ilvl="0">
      <w:start w:val="4"/>
      <w:numFmt w:val="bullet"/>
      <w:pStyle w:val="1083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84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82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7" w:hanging="180"/>
      </w:pPr>
    </w:lvl>
  </w:abstractNum>
  <w:abstractNum w:abstractNumId="35">
    <w:multiLevelType w:val="hybridMultilevel"/>
    <w:styleLink w:val="1092"/>
    <w:lvl w:ilvl="0">
      <w:start w:val="3"/>
      <w:numFmt w:val="decimal"/>
      <w:pStyle w:val="1092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0" w:firstLine="0"/>
      </w:pPr>
      <w:rPr>
        <w:rFonts w:hint="default" w:ascii="Symbol" w:hAnsi="Symbo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3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5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7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9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1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3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5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70" w:hanging="180"/>
      </w:p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64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sz w:val="22"/>
        <w:szCs w:val="22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9"/>
  </w:num>
  <w:num w:numId="2">
    <w:abstractNumId w:val="31"/>
  </w:num>
  <w:num w:numId="3">
    <w:abstractNumId w:val="35"/>
  </w:num>
  <w:num w:numId="4">
    <w:abstractNumId w:val="21"/>
  </w:num>
  <w:num w:numId="5">
    <w:abstractNumId w:val="23"/>
  </w:num>
  <w:num w:numId="6">
    <w:abstractNumId w:val="11"/>
  </w:num>
  <w:num w:numId="7">
    <w:abstractNumId w:val="30"/>
  </w:num>
  <w:num w:numId="8">
    <w:abstractNumId w:val="9"/>
  </w:num>
  <w:num w:numId="9">
    <w:abstractNumId w:val="3"/>
  </w:num>
  <w:num w:numId="10">
    <w:abstractNumId w:val="16"/>
  </w:num>
  <w:num w:numId="11">
    <w:abstractNumId w:val="15"/>
  </w:num>
  <w:num w:numId="12">
    <w:abstractNumId w:val="33"/>
  </w:num>
  <w:num w:numId="13">
    <w:abstractNumId w:val="18"/>
  </w:num>
  <w:num w:numId="14">
    <w:abstractNumId w:val="8"/>
  </w:num>
  <w:num w:numId="15">
    <w:abstractNumId w:val="4"/>
  </w:num>
  <w:num w:numId="16">
    <w:abstractNumId w:val="25"/>
  </w:num>
  <w:num w:numId="17">
    <w:abstractNumId w:val="38"/>
  </w:num>
  <w:num w:numId="18">
    <w:abstractNumId w:val="36"/>
  </w:num>
  <w:num w:numId="19">
    <w:abstractNumId w:val="27"/>
  </w:num>
  <w:num w:numId="20">
    <w:abstractNumId w:val="34"/>
  </w:num>
  <w:num w:numId="21">
    <w:abstractNumId w:val="13"/>
  </w:num>
  <w:num w:numId="22">
    <w:abstractNumId w:val="14"/>
  </w:num>
  <w:num w:numId="23">
    <w:abstractNumId w:val="22"/>
  </w:num>
  <w:num w:numId="24">
    <w:abstractNumId w:val="29"/>
  </w:num>
  <w:num w:numId="25">
    <w:abstractNumId w:val="24"/>
  </w:num>
  <w:num w:numId="26">
    <w:abstractNumId w:val="7"/>
  </w:num>
  <w:num w:numId="27">
    <w:abstractNumId w:val="2"/>
  </w:num>
  <w:num w:numId="28">
    <w:abstractNumId w:val="26"/>
  </w:num>
  <w:num w:numId="29">
    <w:abstractNumId w:val="10"/>
  </w:num>
  <w:num w:numId="30">
    <w:abstractNumId w:val="17"/>
  </w:num>
  <w:num w:numId="31">
    <w:abstractNumId w:val="5"/>
  </w:num>
  <w:num w:numId="32">
    <w:abstractNumId w:val="32"/>
  </w:num>
  <w:num w:numId="33">
    <w:abstractNumId w:val="37"/>
  </w:num>
  <w:num w:numId="34">
    <w:abstractNumId w:val="12"/>
  </w:num>
  <w:num w:numId="35">
    <w:abstractNumId w:val="0"/>
  </w:num>
  <w:num w:numId="36">
    <w:abstractNumId w:val="28"/>
  </w:num>
  <w:num w:numId="37">
    <w:abstractNumId w:val="39"/>
  </w:num>
  <w:num w:numId="38">
    <w:abstractNumId w:val="6"/>
  </w:num>
  <w:num w:numId="39">
    <w:abstractNumId w:val="1"/>
  </w:num>
  <w:num w:numId="40">
    <w:abstractNumId w:val="20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56">
    <w:name w:val="Heading 1 Char"/>
    <w:basedOn w:val="1011"/>
    <w:link w:val="1002"/>
    <w:uiPriority w:val="9"/>
    <w:rPr>
      <w:rFonts w:ascii="Arial" w:hAnsi="Arial" w:eastAsia="Arial" w:cs="Arial"/>
      <w:sz w:val="40"/>
      <w:szCs w:val="40"/>
    </w:rPr>
  </w:style>
  <w:style w:type="character" w:styleId="857">
    <w:name w:val="Heading 2 Char"/>
    <w:basedOn w:val="1011"/>
    <w:link w:val="1003"/>
    <w:uiPriority w:val="9"/>
    <w:rPr>
      <w:rFonts w:ascii="Arial" w:hAnsi="Arial" w:eastAsia="Arial" w:cs="Arial"/>
      <w:sz w:val="34"/>
    </w:rPr>
  </w:style>
  <w:style w:type="character" w:styleId="858">
    <w:name w:val="Heading 3 Char"/>
    <w:basedOn w:val="1011"/>
    <w:link w:val="1004"/>
    <w:uiPriority w:val="9"/>
    <w:rPr>
      <w:rFonts w:ascii="Arial" w:hAnsi="Arial" w:eastAsia="Arial" w:cs="Arial"/>
      <w:sz w:val="30"/>
      <w:szCs w:val="30"/>
    </w:rPr>
  </w:style>
  <w:style w:type="character" w:styleId="859">
    <w:name w:val="Heading 4 Char"/>
    <w:basedOn w:val="1011"/>
    <w:link w:val="1005"/>
    <w:uiPriority w:val="9"/>
    <w:rPr>
      <w:rFonts w:ascii="Arial" w:hAnsi="Arial" w:eastAsia="Arial" w:cs="Arial"/>
      <w:b/>
      <w:bCs/>
      <w:sz w:val="26"/>
      <w:szCs w:val="26"/>
    </w:rPr>
  </w:style>
  <w:style w:type="character" w:styleId="860">
    <w:name w:val="Heading 5 Char"/>
    <w:basedOn w:val="1011"/>
    <w:link w:val="1006"/>
    <w:uiPriority w:val="9"/>
    <w:rPr>
      <w:rFonts w:ascii="Arial" w:hAnsi="Arial" w:eastAsia="Arial" w:cs="Arial"/>
      <w:b/>
      <w:bCs/>
      <w:sz w:val="24"/>
      <w:szCs w:val="24"/>
    </w:rPr>
  </w:style>
  <w:style w:type="character" w:styleId="861">
    <w:name w:val="Heading 6 Char"/>
    <w:basedOn w:val="1011"/>
    <w:link w:val="1007"/>
    <w:uiPriority w:val="9"/>
    <w:rPr>
      <w:rFonts w:ascii="Arial" w:hAnsi="Arial" w:eastAsia="Arial" w:cs="Arial"/>
      <w:b/>
      <w:bCs/>
      <w:sz w:val="22"/>
      <w:szCs w:val="22"/>
    </w:rPr>
  </w:style>
  <w:style w:type="character" w:styleId="862">
    <w:name w:val="Heading 7 Char"/>
    <w:basedOn w:val="1011"/>
    <w:link w:val="10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63">
    <w:name w:val="Heading 8 Char"/>
    <w:basedOn w:val="1011"/>
    <w:link w:val="1009"/>
    <w:uiPriority w:val="9"/>
    <w:rPr>
      <w:rFonts w:ascii="Arial" w:hAnsi="Arial" w:eastAsia="Arial" w:cs="Arial"/>
      <w:i/>
      <w:iCs/>
      <w:sz w:val="22"/>
      <w:szCs w:val="22"/>
    </w:rPr>
  </w:style>
  <w:style w:type="character" w:styleId="864">
    <w:name w:val="Heading 9 Char"/>
    <w:basedOn w:val="1011"/>
    <w:link w:val="1010"/>
    <w:uiPriority w:val="9"/>
    <w:rPr>
      <w:rFonts w:ascii="Arial" w:hAnsi="Arial" w:eastAsia="Arial" w:cs="Arial"/>
      <w:i/>
      <w:iCs/>
      <w:sz w:val="21"/>
      <w:szCs w:val="21"/>
    </w:rPr>
  </w:style>
  <w:style w:type="paragraph" w:styleId="865">
    <w:name w:val="Title"/>
    <w:basedOn w:val="1001"/>
    <w:next w:val="1001"/>
    <w:link w:val="86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66">
    <w:name w:val="Title Char"/>
    <w:basedOn w:val="1011"/>
    <w:link w:val="865"/>
    <w:uiPriority w:val="10"/>
    <w:rPr>
      <w:sz w:val="48"/>
      <w:szCs w:val="48"/>
    </w:rPr>
  </w:style>
  <w:style w:type="character" w:styleId="867">
    <w:name w:val="Subtitle Char"/>
    <w:basedOn w:val="1011"/>
    <w:link w:val="1065"/>
    <w:uiPriority w:val="11"/>
    <w:rPr>
      <w:sz w:val="24"/>
      <w:szCs w:val="24"/>
    </w:rPr>
  </w:style>
  <w:style w:type="character" w:styleId="868">
    <w:name w:val="Quote Char"/>
    <w:link w:val="1069"/>
    <w:uiPriority w:val="29"/>
    <w:rPr>
      <w:i/>
    </w:rPr>
  </w:style>
  <w:style w:type="character" w:styleId="869">
    <w:name w:val="Intense Quote Char"/>
    <w:link w:val="1071"/>
    <w:uiPriority w:val="30"/>
    <w:rPr>
      <w:i/>
    </w:rPr>
  </w:style>
  <w:style w:type="character" w:styleId="870">
    <w:name w:val="Header Char"/>
    <w:basedOn w:val="1011"/>
    <w:link w:val="1023"/>
    <w:uiPriority w:val="99"/>
  </w:style>
  <w:style w:type="character" w:styleId="871">
    <w:name w:val="Footer Char"/>
    <w:basedOn w:val="1011"/>
    <w:link w:val="1026"/>
    <w:uiPriority w:val="99"/>
  </w:style>
  <w:style w:type="character" w:styleId="872">
    <w:name w:val="Caption Char"/>
    <w:basedOn w:val="1063"/>
    <w:link w:val="1026"/>
    <w:uiPriority w:val="99"/>
  </w:style>
  <w:style w:type="table" w:styleId="873">
    <w:name w:val="Table Grid Light"/>
    <w:basedOn w:val="101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4">
    <w:name w:val="Plain Table 1"/>
    <w:basedOn w:val="101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5">
    <w:name w:val="Plain Table 2"/>
    <w:basedOn w:val="101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6">
    <w:name w:val="Plain Table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7">
    <w:name w:val="Plain Table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Plain Table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9">
    <w:name w:val="Grid Table 1 Light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Grid Table 1 Light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Grid Table 1 Light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Grid Table 1 Light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Grid Table 1 Light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Grid Table 1 Light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Grid Table 1 Light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Grid Table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2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2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2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2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2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2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3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3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3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3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3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3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4"/>
    <w:basedOn w:val="10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1">
    <w:name w:val="Grid Table 4 - Accent 1"/>
    <w:basedOn w:val="10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02">
    <w:name w:val="Grid Table 4 - Accent 2"/>
    <w:basedOn w:val="10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03">
    <w:name w:val="Grid Table 4 - Accent 3"/>
    <w:basedOn w:val="10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04">
    <w:name w:val="Grid Table 4 - Accent 4"/>
    <w:basedOn w:val="10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05">
    <w:name w:val="Grid Table 4 - Accent 5"/>
    <w:basedOn w:val="10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06">
    <w:name w:val="Grid Table 4 - Accent 6"/>
    <w:basedOn w:val="10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07">
    <w:name w:val="Grid Table 5 Dark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08">
    <w:name w:val="Grid Table 5 Dark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09">
    <w:name w:val="Grid Table 5 Dark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10">
    <w:name w:val="Grid Table 5 Dark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11">
    <w:name w:val="Grid Table 5 Dark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12">
    <w:name w:val="Grid Table 5 Dark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13">
    <w:name w:val="Grid Table 5 Dark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4">
    <w:name w:val="Grid Table 6 Colorful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5">
    <w:name w:val="Grid Table 6 Colorful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6">
    <w:name w:val="Grid Table 6 Colorful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7">
    <w:name w:val="Grid Table 6 Colorful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18">
    <w:name w:val="Grid Table 6 Colorful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19">
    <w:name w:val="Grid Table 6 Colorful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0">
    <w:name w:val="Grid Table 6 Colorful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1">
    <w:name w:val="Grid Table 7 Colorful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7 Colorful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7 Colorful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7 Colorful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7 Colorful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7 Colorful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7 Colorful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List Table 1 Light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List Table 1 Light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List Table 1 Light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List Table 1 Light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List Table 1 Light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List Table 1 Light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List Table 1 Light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List Table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36">
    <w:name w:val="List Table 2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37">
    <w:name w:val="List Table 2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38">
    <w:name w:val="List Table 2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39">
    <w:name w:val="List Table 2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40">
    <w:name w:val="List Table 2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41">
    <w:name w:val="List Table 2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42">
    <w:name w:val="List Table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List Table 3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List Table 3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List Table 3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3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3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3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4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4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4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4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4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4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5 Dark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7">
    <w:name w:val="List Table 5 Dark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8">
    <w:name w:val="List Table 5 Dark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9">
    <w:name w:val="List Table 5 Dark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0">
    <w:name w:val="List Table 5 Dark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1">
    <w:name w:val="List Table 5 Dark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2">
    <w:name w:val="List Table 5 Dark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3">
    <w:name w:val="List Table 6 Colorful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64">
    <w:name w:val="List Table 6 Colorful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65">
    <w:name w:val="List Table 6 Colorful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66">
    <w:name w:val="List Table 6 Colorful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67">
    <w:name w:val="List Table 6 Colorful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68">
    <w:name w:val="List Table 6 Colorful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69">
    <w:name w:val="List Table 6 Colorful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70">
    <w:name w:val="List Table 7 Colorful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71">
    <w:name w:val="List Table 7 Colorful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72">
    <w:name w:val="List Table 7 Colorful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73">
    <w:name w:val="List Table 7 Colorful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74">
    <w:name w:val="List Table 7 Colorful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75">
    <w:name w:val="List Table 7 Colorful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76">
    <w:name w:val="List Table 7 Colorful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77">
    <w:name w:val="Lined - Accent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8">
    <w:name w:val="Lined - Accent 1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79">
    <w:name w:val="Lined - Accent 2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80">
    <w:name w:val="Lined - Accent 3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81">
    <w:name w:val="Lined - Accent 4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82">
    <w:name w:val="Lined - Accent 5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83">
    <w:name w:val="Lined - Accent 6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84">
    <w:name w:val="Bordered &amp; Lined - Accent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5">
    <w:name w:val="Bordered &amp; Lined - Accent 1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86">
    <w:name w:val="Bordered &amp; Lined - Accent 2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87">
    <w:name w:val="Bordered &amp; Lined - Accent 3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88">
    <w:name w:val="Bordered &amp; Lined - Accent 4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89">
    <w:name w:val="Bordered &amp; Lined - Accent 5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90">
    <w:name w:val="Bordered &amp; Lined - Accent 6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91">
    <w:name w:val="Bordered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92">
    <w:name w:val="Bordered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93">
    <w:name w:val="Bordered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94">
    <w:name w:val="Bordered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95">
    <w:name w:val="Bordered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96">
    <w:name w:val="Bordered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97">
    <w:name w:val="Bordered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98">
    <w:name w:val="Footnote Text Char"/>
    <w:link w:val="1017"/>
    <w:uiPriority w:val="99"/>
    <w:rPr>
      <w:sz w:val="18"/>
    </w:rPr>
  </w:style>
  <w:style w:type="character" w:styleId="999">
    <w:name w:val="Endnote Text Char"/>
    <w:link w:val="1111"/>
    <w:uiPriority w:val="99"/>
    <w:rPr>
      <w:sz w:val="20"/>
    </w:rPr>
  </w:style>
  <w:style w:type="paragraph" w:styleId="1000">
    <w:name w:val="table of figures"/>
    <w:basedOn w:val="1001"/>
    <w:next w:val="1001"/>
    <w:uiPriority w:val="99"/>
    <w:unhideWhenUsed/>
    <w:pPr>
      <w:spacing w:after="0" w:afterAutospacing="0"/>
    </w:pPr>
  </w:style>
  <w:style w:type="paragraph" w:styleId="1001" w:default="1">
    <w:name w:val="Normal"/>
    <w:qFormat/>
    <w:rPr>
      <w:sz w:val="28"/>
      <w:szCs w:val="28"/>
    </w:rPr>
  </w:style>
  <w:style w:type="paragraph" w:styleId="1002">
    <w:name w:val="Heading 1"/>
    <w:basedOn w:val="1004"/>
    <w:next w:val="1001"/>
    <w:link w:val="1055"/>
    <w:qFormat/>
    <w:pPr>
      <w:numPr>
        <w:ilvl w:val="0"/>
      </w:numPr>
      <w:outlineLvl w:val="0"/>
    </w:pPr>
    <w:rPr>
      <w:sz w:val="28"/>
      <w:szCs w:val="28"/>
    </w:rPr>
  </w:style>
  <w:style w:type="paragraph" w:styleId="1003">
    <w:name w:val="Heading 2"/>
    <w:basedOn w:val="1005"/>
    <w:next w:val="1001"/>
    <w:link w:val="1057"/>
    <w:qFormat/>
    <w:pPr>
      <w:outlineLvl w:val="1"/>
    </w:pPr>
  </w:style>
  <w:style w:type="paragraph" w:styleId="1004">
    <w:name w:val="Heading 3"/>
    <w:basedOn w:val="1001"/>
    <w:next w:val="1001"/>
    <w:link w:val="1058"/>
    <w:qFormat/>
    <w:pPr>
      <w:numPr>
        <w:ilvl w:val="2"/>
        <w:numId w:val="4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1005">
    <w:name w:val="Heading 4"/>
    <w:basedOn w:val="1004"/>
    <w:next w:val="1001"/>
    <w:link w:val="1059"/>
    <w:qFormat/>
    <w:pPr>
      <w:numPr>
        <w:ilvl w:val="1"/>
      </w:numPr>
      <w:outlineLvl w:val="3"/>
    </w:pPr>
    <w:rPr>
      <w:bCs/>
    </w:rPr>
  </w:style>
  <w:style w:type="paragraph" w:styleId="1006">
    <w:name w:val="Heading 5"/>
    <w:basedOn w:val="1001"/>
    <w:next w:val="1001"/>
    <w:link w:val="106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1007">
    <w:name w:val="Heading 6"/>
    <w:basedOn w:val="1001"/>
    <w:next w:val="1001"/>
    <w:link w:val="1052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1008">
    <w:name w:val="Heading 7"/>
    <w:basedOn w:val="1001"/>
    <w:next w:val="1001"/>
    <w:link w:val="1053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1009">
    <w:name w:val="Heading 8"/>
    <w:basedOn w:val="1001"/>
    <w:next w:val="1001"/>
    <w:link w:val="1054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1010">
    <w:name w:val="Heading 9"/>
    <w:basedOn w:val="1001"/>
    <w:next w:val="1001"/>
    <w:link w:val="1061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1011" w:default="1">
    <w:name w:val="Default Paragraph Font"/>
    <w:uiPriority w:val="1"/>
    <w:semiHidden/>
    <w:unhideWhenUsed/>
  </w:style>
  <w:style w:type="table" w:styleId="101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13" w:default="1">
    <w:name w:val="No List"/>
    <w:uiPriority w:val="99"/>
    <w:semiHidden/>
    <w:unhideWhenUsed/>
  </w:style>
  <w:style w:type="paragraph" w:styleId="1014" w:customStyle="1">
    <w:name w:val="Название раздела инструкции"/>
    <w:basedOn w:val="1001"/>
    <w:pPr>
      <w:jc w:val="center"/>
    </w:pPr>
    <w:rPr>
      <w:b/>
    </w:rPr>
  </w:style>
  <w:style w:type="paragraph" w:styleId="1015" w:customStyle="1">
    <w:name w:val="Раздел положения"/>
    <w:basedOn w:val="1001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1016" w:customStyle="1">
    <w:name w:val="Подраздел раздела положения"/>
    <w:basedOn w:val="1001"/>
    <w:pPr>
      <w:numPr>
        <w:ilvl w:val="1"/>
        <w:numId w:val="1"/>
      </w:numPr>
      <w:jc w:val="both"/>
      <w:spacing w:before="80" w:after="80"/>
    </w:pPr>
  </w:style>
  <w:style w:type="paragraph" w:styleId="1017">
    <w:name w:val="footnote text"/>
    <w:basedOn w:val="1001"/>
    <w:link w:val="1091"/>
    <w:uiPriority w:val="99"/>
    <w:rPr>
      <w:sz w:val="20"/>
      <w:szCs w:val="20"/>
    </w:rPr>
  </w:style>
  <w:style w:type="character" w:styleId="1018">
    <w:name w:val="footnote reference"/>
    <w:uiPriority w:val="99"/>
    <w:rPr>
      <w:vertAlign w:val="superscript"/>
    </w:rPr>
  </w:style>
  <w:style w:type="paragraph" w:styleId="1019" w:customStyle="1">
    <w:name w:val="Шапка 1"/>
    <w:basedOn w:val="1001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1020" w:customStyle="1">
    <w:name w:val="Шапка 2"/>
    <w:basedOn w:val="1001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1021" w:customStyle="1">
    <w:name w:val="Шапка 3"/>
    <w:basedOn w:val="1001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022" w:customStyle="1">
    <w:name w:val="Название1"/>
    <w:basedOn w:val="1001"/>
    <w:link w:val="1064"/>
    <w:uiPriority w:val="10"/>
    <w:qFormat/>
    <w:pPr>
      <w:jc w:val="center"/>
    </w:pPr>
    <w:rPr>
      <w:szCs w:val="20"/>
    </w:rPr>
  </w:style>
  <w:style w:type="paragraph" w:styleId="1023">
    <w:name w:val="Header"/>
    <w:basedOn w:val="1001"/>
    <w:link w:val="1108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024">
    <w:name w:val="Body Text Indent"/>
    <w:basedOn w:val="1001"/>
    <w:pPr>
      <w:ind w:left="360"/>
    </w:pPr>
    <w:rPr>
      <w:sz w:val="24"/>
      <w:szCs w:val="24"/>
    </w:rPr>
  </w:style>
  <w:style w:type="table" w:styleId="1025">
    <w:name w:val="Table Grid"/>
    <w:basedOn w:val="1012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26">
    <w:name w:val="Footer"/>
    <w:basedOn w:val="1001"/>
    <w:pPr>
      <w:tabs>
        <w:tab w:val="center" w:pos="4677" w:leader="none"/>
        <w:tab w:val="right" w:pos="9355" w:leader="none"/>
      </w:tabs>
    </w:pPr>
  </w:style>
  <w:style w:type="paragraph" w:styleId="1027">
    <w:name w:val="Body Text"/>
    <w:basedOn w:val="1001"/>
    <w:link w:val="1094"/>
    <w:pPr>
      <w:spacing w:after="120"/>
    </w:pPr>
  </w:style>
  <w:style w:type="paragraph" w:styleId="1028">
    <w:name w:val="Body Text Indent 2"/>
    <w:basedOn w:val="1001"/>
    <w:pPr>
      <w:ind w:left="283"/>
      <w:spacing w:after="120" w:line="480" w:lineRule="auto"/>
    </w:pPr>
  </w:style>
  <w:style w:type="paragraph" w:styleId="1029">
    <w:name w:val="Body Text 3"/>
    <w:basedOn w:val="1001"/>
    <w:pPr>
      <w:spacing w:after="120"/>
    </w:pPr>
    <w:rPr>
      <w:sz w:val="16"/>
      <w:szCs w:val="16"/>
    </w:rPr>
  </w:style>
  <w:style w:type="paragraph" w:styleId="1030">
    <w:name w:val="Body Text Indent 3"/>
    <w:basedOn w:val="1001"/>
    <w:link w:val="1125"/>
    <w:pPr>
      <w:ind w:left="283"/>
      <w:spacing w:after="120"/>
    </w:pPr>
    <w:rPr>
      <w:sz w:val="16"/>
      <w:szCs w:val="16"/>
    </w:rPr>
  </w:style>
  <w:style w:type="paragraph" w:styleId="1031">
    <w:name w:val="Body Text 2"/>
    <w:basedOn w:val="1001"/>
    <w:pPr>
      <w:spacing w:after="120" w:line="480" w:lineRule="auto"/>
    </w:pPr>
  </w:style>
  <w:style w:type="paragraph" w:styleId="1032">
    <w:name w:val="Block Text"/>
    <w:basedOn w:val="1001"/>
    <w:pPr>
      <w:ind w:left="-567" w:right="-766"/>
      <w:jc w:val="center"/>
    </w:pPr>
    <w:rPr>
      <w:b/>
      <w:bCs/>
      <w:sz w:val="24"/>
      <w:szCs w:val="20"/>
    </w:rPr>
  </w:style>
  <w:style w:type="paragraph" w:styleId="1033" w:customStyle="1">
    <w:name w:val="Подпункт"/>
    <w:basedOn w:val="1001"/>
    <w:link w:val="1089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034" w:customStyle="1">
    <w:name w:val="Пункт2"/>
    <w:basedOn w:val="1001"/>
    <w:link w:val="1115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035">
    <w:name w:val="page number"/>
    <w:basedOn w:val="1011"/>
  </w:style>
  <w:style w:type="paragraph" w:styleId="1036">
    <w:name w:val="toc 1"/>
    <w:basedOn w:val="1001"/>
    <w:next w:val="1001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037">
    <w:name w:val="toc 3"/>
    <w:basedOn w:val="1001"/>
    <w:next w:val="1001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character" w:styleId="1038">
    <w:name w:val="Hyperlink"/>
    <w:uiPriority w:val="99"/>
    <w:rPr>
      <w:color w:val="0000ff"/>
      <w:u w:val="single"/>
    </w:rPr>
  </w:style>
  <w:style w:type="paragraph" w:styleId="1039" w:customStyle="1">
    <w:name w:val="Раздел регламента"/>
    <w:basedOn w:val="1001"/>
  </w:style>
  <w:style w:type="paragraph" w:styleId="1040" w:customStyle="1">
    <w:name w:val="Приложение к регламенту"/>
    <w:basedOn w:val="1001"/>
    <w:pPr>
      <w:jc w:val="right"/>
    </w:pPr>
  </w:style>
  <w:style w:type="paragraph" w:styleId="1041">
    <w:name w:val="toc 2"/>
    <w:basedOn w:val="1001"/>
    <w:next w:val="1001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1042">
    <w:name w:val="Balloon Text"/>
    <w:basedOn w:val="1001"/>
    <w:semiHidden/>
    <w:rPr>
      <w:rFonts w:ascii="Tahoma" w:hAnsi="Tahoma" w:cs="Tahoma"/>
      <w:sz w:val="16"/>
      <w:szCs w:val="16"/>
    </w:rPr>
  </w:style>
  <w:style w:type="character" w:styleId="1043">
    <w:name w:val="annotation reference"/>
    <w:rPr>
      <w:sz w:val="16"/>
      <w:szCs w:val="16"/>
    </w:rPr>
  </w:style>
  <w:style w:type="paragraph" w:styleId="1044">
    <w:name w:val="annotation text"/>
    <w:basedOn w:val="1001"/>
    <w:link w:val="1109"/>
    <w:rPr>
      <w:sz w:val="20"/>
      <w:szCs w:val="20"/>
    </w:rPr>
  </w:style>
  <w:style w:type="paragraph" w:styleId="1045">
    <w:name w:val="annotation subject"/>
    <w:basedOn w:val="1044"/>
    <w:next w:val="1044"/>
    <w:semiHidden/>
    <w:rPr>
      <w:b/>
      <w:bCs/>
    </w:rPr>
  </w:style>
  <w:style w:type="paragraph" w:styleId="1046" w:customStyle="1">
    <w:name w:val="Обычный (веб)1"/>
    <w:basedOn w:val="1001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47">
    <w:name w:val="toc 9"/>
    <w:basedOn w:val="1001"/>
    <w:next w:val="1001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48">
    <w:name w:val="toc 5"/>
    <w:basedOn w:val="1001"/>
    <w:next w:val="1001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49">
    <w:name w:val="toc 4"/>
    <w:basedOn w:val="1001"/>
    <w:next w:val="1001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paragraph" w:styleId="1050" w:customStyle="1">
    <w:name w:val="Раздел положения 2"/>
    <w:basedOn w:val="1001"/>
    <w:pPr>
      <w:jc w:val="both"/>
      <w:pageBreakBefore/>
      <w:outlineLvl w:val="0"/>
    </w:pPr>
    <w:rPr>
      <w:b/>
    </w:rPr>
  </w:style>
  <w:style w:type="character" w:styleId="1051">
    <w:name w:val="Strong"/>
    <w:qFormat/>
    <w:rPr>
      <w:b/>
      <w:bCs/>
    </w:rPr>
  </w:style>
  <w:style w:type="character" w:styleId="1052" w:customStyle="1">
    <w:name w:val="Заголовок 6 Знак"/>
    <w:link w:val="1007"/>
    <w:uiPriority w:val="9"/>
    <w:rPr>
      <w:rFonts w:ascii="Cambria" w:hAnsi="Cambria"/>
      <w:i/>
      <w:iCs/>
      <w:color w:val="243f60"/>
    </w:rPr>
  </w:style>
  <w:style w:type="character" w:styleId="1053" w:customStyle="1">
    <w:name w:val="Заголовок 7 Знак"/>
    <w:link w:val="1008"/>
    <w:uiPriority w:val="9"/>
    <w:rPr>
      <w:rFonts w:ascii="Cambria" w:hAnsi="Cambria"/>
      <w:i/>
      <w:iCs/>
      <w:color w:val="404040"/>
    </w:rPr>
  </w:style>
  <w:style w:type="character" w:styleId="1054" w:customStyle="1">
    <w:name w:val="Заголовок 8 Знак"/>
    <w:link w:val="1009"/>
    <w:uiPriority w:val="9"/>
    <w:rPr>
      <w:rFonts w:ascii="Cambria" w:hAnsi="Cambria"/>
      <w:color w:val="4f81bd"/>
    </w:rPr>
  </w:style>
  <w:style w:type="character" w:styleId="1055" w:customStyle="1">
    <w:name w:val="Заголовок 1 Знак"/>
    <w:link w:val="1002"/>
    <w:rPr>
      <w:rFonts w:eastAsia="Calibri"/>
      <w:b/>
      <w:sz w:val="28"/>
      <w:szCs w:val="28"/>
    </w:rPr>
  </w:style>
  <w:style w:type="paragraph" w:styleId="1056" w:customStyle="1">
    <w:name w:val="Знак Знак Знак Знак Знак Знак Знак Знак Знак"/>
    <w:basedOn w:val="1001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057" w:customStyle="1">
    <w:name w:val="Заголовок 2 Знак"/>
    <w:link w:val="1003"/>
    <w:rPr>
      <w:rFonts w:eastAsia="Calibri"/>
      <w:b/>
      <w:bCs/>
      <w:sz w:val="24"/>
      <w:szCs w:val="24"/>
    </w:rPr>
  </w:style>
  <w:style w:type="character" w:styleId="1058" w:customStyle="1">
    <w:name w:val="Заголовок 3 Знак"/>
    <w:link w:val="1004"/>
    <w:rPr>
      <w:rFonts w:eastAsia="Calibri"/>
      <w:b/>
      <w:sz w:val="24"/>
      <w:szCs w:val="24"/>
    </w:rPr>
  </w:style>
  <w:style w:type="character" w:styleId="1059" w:customStyle="1">
    <w:name w:val="Заголовок 4 Знак"/>
    <w:link w:val="1005"/>
    <w:rPr>
      <w:rFonts w:eastAsia="Calibri"/>
      <w:b/>
      <w:bCs/>
      <w:sz w:val="24"/>
      <w:szCs w:val="24"/>
    </w:rPr>
  </w:style>
  <w:style w:type="character" w:styleId="1060" w:customStyle="1">
    <w:name w:val="Заголовок 5 Знак"/>
    <w:link w:val="1006"/>
    <w:uiPriority w:val="9"/>
    <w:rPr>
      <w:b/>
      <w:bCs/>
      <w:i/>
      <w:iCs/>
      <w:sz w:val="26"/>
      <w:szCs w:val="26"/>
    </w:rPr>
  </w:style>
  <w:style w:type="character" w:styleId="1061" w:customStyle="1">
    <w:name w:val="Заголовок 9 Знак"/>
    <w:link w:val="1010"/>
    <w:uiPriority w:val="9"/>
    <w:rPr>
      <w:rFonts w:ascii="Arial" w:hAnsi="Arial" w:cs="Arial"/>
      <w:sz w:val="22"/>
      <w:szCs w:val="22"/>
    </w:rPr>
  </w:style>
  <w:style w:type="paragraph" w:styleId="1062">
    <w:name w:val="No Spacing"/>
    <w:basedOn w:val="1001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63">
    <w:name w:val="Caption"/>
    <w:basedOn w:val="1001"/>
    <w:next w:val="1001"/>
    <w:link w:val="872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64" w:customStyle="1">
    <w:name w:val="Название Знак"/>
    <w:link w:val="1022"/>
    <w:uiPriority w:val="10"/>
    <w:rPr>
      <w:sz w:val="28"/>
    </w:rPr>
  </w:style>
  <w:style w:type="paragraph" w:styleId="1065">
    <w:name w:val="Subtitle"/>
    <w:basedOn w:val="1001"/>
    <w:next w:val="1001"/>
    <w:link w:val="1066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66" w:customStyle="1">
    <w:name w:val="Подзаголовок Знак"/>
    <w:link w:val="1065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67">
    <w:name w:val="Emphasis"/>
    <w:uiPriority w:val="20"/>
    <w:qFormat/>
    <w:rPr>
      <w:i/>
      <w:iCs/>
    </w:rPr>
  </w:style>
  <w:style w:type="paragraph" w:styleId="1068">
    <w:name w:val="List Paragraph"/>
    <w:basedOn w:val="1001"/>
    <w:link w:val="1098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69">
    <w:name w:val="Quote"/>
    <w:basedOn w:val="1001"/>
    <w:next w:val="1001"/>
    <w:link w:val="1070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70" w:customStyle="1">
    <w:name w:val="Цитата 2 Знак"/>
    <w:link w:val="1069"/>
    <w:uiPriority w:val="29"/>
    <w:rPr>
      <w:rFonts w:ascii="Calibri" w:hAnsi="Calibri" w:eastAsia="Calibri"/>
      <w:i/>
      <w:iCs/>
      <w:color w:val="000000"/>
    </w:rPr>
  </w:style>
  <w:style w:type="paragraph" w:styleId="1071">
    <w:name w:val="Intense Quote"/>
    <w:basedOn w:val="1001"/>
    <w:next w:val="1001"/>
    <w:link w:val="1072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72" w:customStyle="1">
    <w:name w:val="Выделенная цитата Знак"/>
    <w:link w:val="1071"/>
    <w:uiPriority w:val="30"/>
    <w:rPr>
      <w:rFonts w:ascii="Calibri" w:hAnsi="Calibri" w:eastAsia="Calibri"/>
      <w:b/>
      <w:bCs/>
      <w:i/>
      <w:iCs/>
      <w:color w:val="4f81bd"/>
    </w:rPr>
  </w:style>
  <w:style w:type="character" w:styleId="1073">
    <w:name w:val="Subtle Emphasis"/>
    <w:uiPriority w:val="19"/>
    <w:qFormat/>
    <w:rPr>
      <w:i/>
      <w:iCs/>
      <w:color w:val="808080"/>
    </w:rPr>
  </w:style>
  <w:style w:type="character" w:styleId="1074">
    <w:name w:val="Intense Emphasis"/>
    <w:uiPriority w:val="21"/>
    <w:qFormat/>
    <w:rPr>
      <w:b/>
      <w:bCs/>
      <w:i/>
      <w:iCs/>
      <w:color w:val="4f81bd"/>
    </w:rPr>
  </w:style>
  <w:style w:type="character" w:styleId="1075">
    <w:name w:val="Subtle Reference"/>
    <w:uiPriority w:val="31"/>
    <w:qFormat/>
    <w:rPr>
      <w:smallCaps/>
      <w:color w:val="c0504d"/>
      <w:u w:val="single"/>
    </w:rPr>
  </w:style>
  <w:style w:type="character" w:styleId="1076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77">
    <w:name w:val="Book Title"/>
    <w:uiPriority w:val="33"/>
    <w:qFormat/>
    <w:rPr>
      <w:b/>
      <w:bCs/>
      <w:smallCaps/>
      <w:spacing w:val="5"/>
    </w:rPr>
  </w:style>
  <w:style w:type="paragraph" w:styleId="1078">
    <w:name w:val="TOC Heading"/>
    <w:basedOn w:val="1002"/>
    <w:next w:val="1001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79">
    <w:name w:val="E-mail Signature"/>
    <w:basedOn w:val="1001"/>
    <w:link w:val="1080"/>
    <w:uiPriority w:val="99"/>
    <w:unhideWhenUsed/>
    <w:rPr>
      <w:rFonts w:eastAsia="Calibri"/>
      <w:sz w:val="24"/>
      <w:szCs w:val="24"/>
    </w:rPr>
  </w:style>
  <w:style w:type="character" w:styleId="1080" w:customStyle="1">
    <w:name w:val="Электронная подпись Знак"/>
    <w:link w:val="1079"/>
    <w:uiPriority w:val="99"/>
    <w:rPr>
      <w:rFonts w:eastAsia="Calibri"/>
      <w:sz w:val="24"/>
      <w:szCs w:val="24"/>
    </w:rPr>
  </w:style>
  <w:style w:type="paragraph" w:styleId="1081" w:customStyle="1">
    <w:name w:val="Знак"/>
    <w:basedOn w:val="100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2" w:customStyle="1">
    <w:name w:val="Нумерованный список ур3"/>
    <w:basedOn w:val="1001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83" w:customStyle="1">
    <w:name w:val="Нумерованный список 1"/>
    <w:basedOn w:val="1001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84" w:customStyle="1">
    <w:name w:val="Нумерованный список ур2"/>
    <w:basedOn w:val="1001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85">
    <w:name w:val="Revision"/>
    <w:hidden/>
    <w:uiPriority w:val="99"/>
    <w:semiHidden/>
    <w:rPr>
      <w:rFonts w:eastAsia="Calibri"/>
      <w:sz w:val="24"/>
      <w:szCs w:val="24"/>
    </w:rPr>
  </w:style>
  <w:style w:type="paragraph" w:styleId="1086" w:customStyle="1">
    <w:name w:val="ConsPlusNormal"/>
    <w:link w:val="1128"/>
    <w:pPr>
      <w:ind w:firstLine="720"/>
      <w:widowControl w:val="off"/>
    </w:pPr>
    <w:rPr>
      <w:rFonts w:ascii="Arial" w:hAnsi="Arial" w:cs="Arial"/>
    </w:rPr>
  </w:style>
  <w:style w:type="paragraph" w:styleId="1087" w:customStyle="1">
    <w:name w:val="Знак Знак3 Знак Знак"/>
    <w:basedOn w:val="1001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88" w:customStyle="1">
    <w:name w:val="Пункт"/>
    <w:basedOn w:val="1001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89" w:customStyle="1">
    <w:name w:val="Подпункт Знак1"/>
    <w:link w:val="1033"/>
    <w:rPr>
      <w:sz w:val="28"/>
    </w:rPr>
  </w:style>
  <w:style w:type="paragraph" w:styleId="1090" w:customStyle="1">
    <w:name w:val="Абзац списка1"/>
    <w:basedOn w:val="1001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91" w:customStyle="1">
    <w:name w:val="Текст сноски Знак"/>
    <w:link w:val="1017"/>
    <w:uiPriority w:val="99"/>
  </w:style>
  <w:style w:type="numbering" w:styleId="1092" w:customStyle="1">
    <w:name w:val="Стиль1"/>
    <w:uiPriority w:val="99"/>
    <w:pPr>
      <w:numPr>
        <w:ilvl w:val="0"/>
        <w:numId w:val="3"/>
      </w:numPr>
    </w:pPr>
  </w:style>
  <w:style w:type="paragraph" w:styleId="1093" w:customStyle="1">
    <w:name w:val="Таблица"/>
    <w:basedOn w:val="1001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94" w:customStyle="1">
    <w:name w:val="Основной текст Знак"/>
    <w:link w:val="1027"/>
    <w:rPr>
      <w:sz w:val="28"/>
      <w:szCs w:val="28"/>
    </w:rPr>
  </w:style>
  <w:style w:type="character" w:styleId="1095" w:customStyle="1">
    <w:name w:val="blk"/>
  </w:style>
  <w:style w:type="numbering" w:styleId="1096" w:customStyle="1">
    <w:name w:val="Стиль2"/>
    <w:uiPriority w:val="99"/>
    <w:pPr>
      <w:numPr>
        <w:ilvl w:val="0"/>
        <w:numId w:val="5"/>
      </w:numPr>
    </w:pPr>
  </w:style>
  <w:style w:type="paragraph" w:styleId="1097" w:customStyle="1">
    <w:name w:val="Таблица шапка"/>
    <w:basedOn w:val="1001"/>
    <w:pPr>
      <w:ind w:left="57" w:right="57"/>
      <w:keepNext/>
      <w:spacing w:before="40" w:after="40"/>
    </w:pPr>
    <w:rPr>
      <w:sz w:val="22"/>
      <w:szCs w:val="26"/>
    </w:rPr>
  </w:style>
  <w:style w:type="character" w:styleId="1098" w:customStyle="1">
    <w:name w:val="Абзац списка Знак"/>
    <w:link w:val="1068"/>
    <w:uiPriority w:val="34"/>
    <w:rPr>
      <w:rFonts w:eastAsia="Calibri"/>
      <w:sz w:val="24"/>
      <w:szCs w:val="24"/>
    </w:rPr>
  </w:style>
  <w:style w:type="character" w:styleId="1099" w:customStyle="1">
    <w:name w:val="комментарий"/>
    <w:rPr>
      <w:b/>
      <w:i/>
      <w:shd w:val="clear" w:color="auto" w:fill="ffff99"/>
    </w:rPr>
  </w:style>
  <w:style w:type="paragraph" w:styleId="1100" w:customStyle="1">
    <w:name w:val="Подподпункт"/>
    <w:basedOn w:val="1033"/>
    <w:link w:val="1101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1101" w:customStyle="1">
    <w:name w:val="Подподпункт Знак"/>
    <w:link w:val="1100"/>
    <w:rPr>
      <w:sz w:val="26"/>
      <w:szCs w:val="26"/>
    </w:rPr>
  </w:style>
  <w:style w:type="paragraph" w:styleId="1102" w:customStyle="1">
    <w:name w:val="УРОВЕНЬ_(а)"/>
    <w:basedOn w:val="1068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103" w:customStyle="1">
    <w:name w:val="УРОВЕНЬ_-"/>
    <w:basedOn w:val="1068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104" w:customStyle="1">
    <w:name w:val="УРОВЕНЬ_Абзац_тип2"/>
    <w:basedOn w:val="1068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105" w:customStyle="1">
    <w:name w:val="УРОВЕНЬ_Абзац_тип3"/>
    <w:basedOn w:val="1068"/>
    <w:link w:val="1107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106" w:customStyle="1">
    <w:name w:val="УРОВЕНЬ_Подпись"/>
    <w:basedOn w:val="1068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107" w:customStyle="1">
    <w:name w:val="УРОВЕНЬ_Абзац_тип3 Знак"/>
    <w:link w:val="1105"/>
    <w:rPr>
      <w:rFonts w:eastAsia="Calibri"/>
      <w:sz w:val="26"/>
      <w:szCs w:val="28"/>
      <w:lang w:eastAsia="en-US"/>
    </w:rPr>
  </w:style>
  <w:style w:type="character" w:styleId="1108" w:customStyle="1">
    <w:name w:val="Верхний колонтитул Знак"/>
    <w:link w:val="1023"/>
    <w:uiPriority w:val="99"/>
    <w:rPr>
      <w:sz w:val="24"/>
      <w:szCs w:val="24"/>
    </w:rPr>
  </w:style>
  <w:style w:type="character" w:styleId="1109" w:customStyle="1">
    <w:name w:val="Текст примечания Знак"/>
    <w:link w:val="1044"/>
  </w:style>
  <w:style w:type="paragraph" w:styleId="1110" w:customStyle="1">
    <w:name w:val="Стиль Заголовок 1 + по ширине"/>
    <w:basedOn w:val="1002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111">
    <w:name w:val="endnote text"/>
    <w:basedOn w:val="1001"/>
    <w:link w:val="1112"/>
    <w:rPr>
      <w:sz w:val="20"/>
      <w:szCs w:val="20"/>
    </w:rPr>
  </w:style>
  <w:style w:type="character" w:styleId="1112" w:customStyle="1">
    <w:name w:val="Текст концевой сноски Знак"/>
    <w:basedOn w:val="1011"/>
    <w:link w:val="1111"/>
  </w:style>
  <w:style w:type="character" w:styleId="1113">
    <w:name w:val="endnote reference"/>
    <w:basedOn w:val="1011"/>
    <w:rPr>
      <w:vertAlign w:val="superscript"/>
    </w:rPr>
  </w:style>
  <w:style w:type="paragraph" w:styleId="1114" w:customStyle="1">
    <w:name w:val="Заголовок 2 КВВ"/>
    <w:basedOn w:val="1001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115" w:customStyle="1">
    <w:name w:val="Пункт2 Знак"/>
    <w:link w:val="1034"/>
    <w:rPr>
      <w:b/>
      <w:sz w:val="28"/>
    </w:rPr>
  </w:style>
  <w:style w:type="paragraph" w:styleId="1116" w:customStyle="1">
    <w:name w:val="Таблица текст"/>
    <w:basedOn w:val="1001"/>
    <w:pPr>
      <w:ind w:left="57" w:right="57"/>
      <w:spacing w:before="40" w:after="40"/>
    </w:pPr>
    <w:rPr>
      <w:sz w:val="24"/>
      <w:szCs w:val="26"/>
    </w:rPr>
  </w:style>
  <w:style w:type="paragraph" w:styleId="1117">
    <w:name w:val="Normal (Web)"/>
    <w:basedOn w:val="1001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118" w:customStyle="1">
    <w:name w:val="УРОВЕНЬ_1."/>
    <w:basedOn w:val="1068"/>
    <w:link w:val="1119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119" w:customStyle="1">
    <w:name w:val="УРОВЕНЬ_1. Знак"/>
    <w:link w:val="1118"/>
    <w:rPr>
      <w:rFonts w:eastAsia="Calibri"/>
      <w:caps/>
      <w:sz w:val="28"/>
      <w:szCs w:val="28"/>
      <w:lang w:eastAsia="en-US"/>
    </w:rPr>
  </w:style>
  <w:style w:type="table" w:styleId="1120" w:customStyle="1">
    <w:name w:val="Сетка таблицы1"/>
    <w:basedOn w:val="1012"/>
    <w:next w:val="1025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21">
    <w:name w:val="toc 6"/>
    <w:basedOn w:val="1001"/>
    <w:next w:val="1001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122">
    <w:name w:val="toc 7"/>
    <w:basedOn w:val="1001"/>
    <w:next w:val="1001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123">
    <w:name w:val="toc 8"/>
    <w:basedOn w:val="1001"/>
    <w:next w:val="1001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124" w:customStyle="1">
    <w:name w:val="Неразрешенное упоминание1"/>
    <w:basedOn w:val="1011"/>
    <w:uiPriority w:val="99"/>
    <w:semiHidden/>
    <w:unhideWhenUsed/>
    <w:rPr>
      <w:color w:val="605e5c"/>
      <w:shd w:val="clear" w:color="auto" w:fill="e1dfdd"/>
    </w:rPr>
  </w:style>
  <w:style w:type="character" w:styleId="1125" w:customStyle="1">
    <w:name w:val="Основной текст с отступом 3 Знак"/>
    <w:link w:val="1030"/>
    <w:rPr>
      <w:sz w:val="16"/>
      <w:szCs w:val="16"/>
    </w:rPr>
  </w:style>
  <w:style w:type="character" w:styleId="1126" w:customStyle="1">
    <w:name w:val="Основной текст (2)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1127">
    <w:name w:val="FollowedHyperlink"/>
    <w:basedOn w:val="1011"/>
    <w:semiHidden/>
    <w:unhideWhenUsed/>
    <w:rPr>
      <w:color w:val="954f72" w:themeColor="followedHyperlink"/>
      <w:u w:val="single"/>
    </w:rPr>
  </w:style>
  <w:style w:type="character" w:styleId="1128" w:customStyle="1">
    <w:name w:val="ConsPlusNormal Знак"/>
    <w:link w:val="1086"/>
    <w:rPr>
      <w:rFonts w:ascii="Arial" w:hAnsi="Arial" w:cs="Arial"/>
    </w:rPr>
  </w:style>
  <w:style w:type="paragraph" w:styleId="1129" w:customStyle="1">
    <w:name w:val="Пункт Знак"/>
    <w:basedOn w:val="1001"/>
    <w:pPr>
      <w:ind w:left="1844" w:hanging="567"/>
      <w:jc w:val="both"/>
      <w:spacing w:line="360" w:lineRule="auto"/>
      <w:tabs>
        <w:tab w:val="left" w:pos="851" w:leader="none"/>
        <w:tab w:val="left" w:pos="1134" w:leader="none"/>
        <w:tab w:val="num" w:pos="1844" w:leader="none"/>
      </w:tabs>
    </w:pPr>
    <w:rPr>
      <w:b/>
      <w:szCs w:val="20"/>
    </w:rPr>
  </w:style>
  <w:style w:type="paragraph" w:styleId="1130" w:customStyle="1">
    <w:name w:val="Подподподпункт"/>
    <w:basedOn w:val="1001"/>
    <w:pPr>
      <w:ind w:left="1718" w:hanging="1008"/>
      <w:jc w:val="both"/>
      <w:spacing w:line="360" w:lineRule="auto"/>
      <w:tabs>
        <w:tab w:val="left" w:pos="1134" w:leader="none"/>
        <w:tab w:val="left" w:pos="1701" w:leader="none"/>
      </w:tabs>
    </w:pPr>
    <w:rPr>
      <w:szCs w:val="20"/>
    </w:rPr>
  </w:style>
  <w:style w:type="paragraph" w:styleId="1131" w:customStyle="1">
    <w:name w:val="Пункт1"/>
    <w:basedOn w:val="1001"/>
    <w:pPr>
      <w:ind w:left="567" w:hanging="279"/>
      <w:jc w:val="center"/>
      <w:spacing w:before="240" w:line="360" w:lineRule="auto"/>
      <w:tabs>
        <w:tab w:val="num" w:pos="567" w:leader="none"/>
      </w:tabs>
    </w:pPr>
    <w:rPr>
      <w:rFonts w:ascii="Arial" w:hAnsi="Arial"/>
      <w:b/>
    </w:rPr>
  </w:style>
  <w:style w:type="paragraph" w:styleId="1132" w:customStyle="1">
    <w:name w:val="ConsPlusNonformat"/>
    <w:basedOn w:val="915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cs="Courier New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14" Type="http://schemas.openxmlformats.org/officeDocument/2006/relationships/hyperlink" Target="consultantplus://offline/ref=B32CDE0E905E401B1BFF323EF993DB2C6865F0A971913444C3F7F56C5AF257E783F32977DF4E2DA4F5ACBC60359FF614F9C1315096B586250A26N" TargetMode="External"/><Relationship Id="rId15" Type="http://schemas.openxmlformats.org/officeDocument/2006/relationships/hyperlink" Target="consultantplus://offline/ref=B32CDE0E905E401B1BFF323EF993DB2C6F6DF7AA75973444C3F7F56C5AF257E783F32977DC422FF8A5E3BD3C70CDE515FFC133518A0B25N" TargetMode="External"/><Relationship Id="rId16" Type="http://schemas.openxmlformats.org/officeDocument/2006/relationships/hyperlink" Target="consultantplus://offline/ref=B32CDE0E905E401B1BFF323EF993DB2C6865F0A971913444C3F7F56C5AF257E783F32977DF4D24ACF0ACBC60359FF614F9C1315096B586250A26N" TargetMode="External"/><Relationship Id="rId17" Type="http://schemas.openxmlformats.org/officeDocument/2006/relationships/hyperlink" Target="consultantplus://offline/ref=B32CDE0E905E401B1BFF323EF993DB2C6F62F6A7789C3444C3F7F56C5AF257E783F32977DF4B25AAFDACBC60359FF614F9C1315096B586250A26N" TargetMode="External"/><Relationship Id="rId18" Type="http://schemas.openxmlformats.org/officeDocument/2006/relationships/hyperlink" Target="consultantplus://offline/ref=B32CDE0E905E401B1BFF323EF993DB2C6F6DF7AA75973444C3F7F56C5AF257E783F32974D8482DA7A0F6AC647CCBFC0BFEDE2F5388B50824N" TargetMode="External"/><Relationship Id="rId19" Type="http://schemas.openxmlformats.org/officeDocument/2006/relationships/image" Target="media/image1.png"/><Relationship Id="rId20" Type="http://schemas.openxmlformats.org/officeDocument/2006/relationships/image" Target="media/image2.png"/><Relationship Id="rId21" Type="http://schemas.openxmlformats.org/officeDocument/2006/relationships/image" Target="media/image3.png"/><Relationship Id="rId22" Type="http://schemas.openxmlformats.org/officeDocument/2006/relationships/image" Target="media/image4.jpg"/><Relationship Id="rId23" Type="http://schemas.openxmlformats.org/officeDocument/2006/relationships/image" Target="media/image5.png"/><Relationship Id="rId24" Type="http://schemas.openxmlformats.org/officeDocument/2006/relationships/oleObject" Target="embeddings/oleObject1.bin"/><Relationship Id="rId25" Type="http://schemas.openxmlformats.org/officeDocument/2006/relationships/image" Target="media/image6.png"/><Relationship Id="rId26" Type="http://schemas.openxmlformats.org/officeDocument/2006/relationships/image" Target="media/media2.svg"/><Relationship Id="rId27" Type="http://schemas.openxmlformats.org/officeDocument/2006/relationships/image" Target="media/image7.png"/><Relationship Id="rId28" Type="http://schemas.openxmlformats.org/officeDocument/2006/relationships/image" Target="media/media3.sv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5C116-D1DD-44D2-9427-231D1C34F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alentev_di</cp:lastModifiedBy>
  <cp:revision>19</cp:revision>
  <dcterms:created xsi:type="dcterms:W3CDTF">2024-04-23T23:02:00Z</dcterms:created>
  <dcterms:modified xsi:type="dcterms:W3CDTF">2026-07-07T03:20:45Z</dcterms:modified>
</cp:coreProperties>
</file>